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554" w:rsidRPr="00264175" w:rsidRDefault="00305D94">
      <w:pPr>
        <w:pStyle w:val="a6"/>
        <w:tabs>
          <w:tab w:val="left" w:pos="2610"/>
          <w:tab w:val="right" w:pos="9356"/>
          <w:tab w:val="right" w:pos="9781"/>
        </w:tabs>
        <w:snapToGrid w:val="0"/>
        <w:ind w:right="-58"/>
        <w:rPr>
          <w:rFonts w:eastAsiaTheme="minorEastAsia" w:cs="Arial"/>
          <w:bCs/>
          <w:sz w:val="24"/>
          <w:szCs w:val="24"/>
        </w:rPr>
      </w:pPr>
      <w:r>
        <w:rPr>
          <w:rFonts w:cs="Arial"/>
          <w:bCs/>
          <w:sz w:val="24"/>
          <w:szCs w:val="24"/>
        </w:rPr>
        <w:t>3GPP TSG RAN WG1 Meeting #</w:t>
      </w:r>
      <w:r w:rsidR="00B11D34">
        <w:rPr>
          <w:rFonts w:eastAsiaTheme="minorEastAsia" w:cs="Arial" w:hint="eastAsia"/>
          <w:bCs/>
          <w:sz w:val="24"/>
          <w:szCs w:val="24"/>
        </w:rPr>
        <w:t>99bis</w:t>
      </w:r>
      <w:r w:rsidR="00C13207">
        <w:rPr>
          <w:rFonts w:eastAsiaTheme="minorEastAsia" w:cs="Arial" w:hint="eastAsia"/>
          <w:bCs/>
          <w:sz w:val="24"/>
          <w:szCs w:val="24"/>
        </w:rPr>
        <w:t xml:space="preserve">                  </w:t>
      </w:r>
      <w:r w:rsidR="00C31ECC">
        <w:rPr>
          <w:rFonts w:eastAsiaTheme="minorEastAsia" w:cs="Arial" w:hint="eastAsia"/>
          <w:bCs/>
          <w:sz w:val="24"/>
          <w:szCs w:val="24"/>
        </w:rPr>
        <w:t>R2-1712278</w:t>
      </w:r>
    </w:p>
    <w:p w:rsidR="000D7554" w:rsidRPr="00C13207" w:rsidRDefault="00B11D34">
      <w:pPr>
        <w:pStyle w:val="a6"/>
        <w:snapToGrid w:val="0"/>
        <w:rPr>
          <w:rFonts w:eastAsiaTheme="minorEastAsia" w:cs="Arial"/>
          <w:bCs/>
          <w:sz w:val="24"/>
          <w:szCs w:val="24"/>
        </w:rPr>
      </w:pPr>
      <w:r w:rsidRPr="00B11D34">
        <w:rPr>
          <w:rFonts w:cs="Arial"/>
          <w:noProof/>
          <w:sz w:val="24"/>
          <w:szCs w:val="24"/>
        </w:rPr>
        <w:t xml:space="preserve"> </w:t>
      </w:r>
      <w:r w:rsidR="003737B7">
        <w:rPr>
          <w:rFonts w:eastAsiaTheme="minorEastAsia" w:cs="Arial" w:hint="eastAsia"/>
          <w:noProof/>
          <w:sz w:val="24"/>
          <w:szCs w:val="24"/>
        </w:rPr>
        <w:t>Reno</w:t>
      </w:r>
      <w:r w:rsidRPr="00B8502A">
        <w:rPr>
          <w:rFonts w:cs="Arial"/>
          <w:noProof/>
          <w:sz w:val="24"/>
          <w:szCs w:val="24"/>
        </w:rPr>
        <w:t xml:space="preserve">, </w:t>
      </w:r>
      <w:r w:rsidR="003737B7">
        <w:rPr>
          <w:rFonts w:eastAsiaTheme="minorEastAsia" w:cs="Arial" w:hint="eastAsia"/>
          <w:noProof/>
          <w:sz w:val="24"/>
          <w:szCs w:val="24"/>
        </w:rPr>
        <w:t>Nevada</w:t>
      </w:r>
      <w:r w:rsidRPr="00B8502A">
        <w:rPr>
          <w:rFonts w:cs="Arial"/>
          <w:noProof/>
          <w:sz w:val="24"/>
          <w:szCs w:val="24"/>
        </w:rPr>
        <w:t xml:space="preserve">, </w:t>
      </w:r>
      <w:r w:rsidR="003737B7">
        <w:rPr>
          <w:rFonts w:eastAsiaTheme="minorEastAsia" w:cs="Arial" w:hint="eastAsia"/>
          <w:noProof/>
          <w:sz w:val="24"/>
          <w:szCs w:val="24"/>
        </w:rPr>
        <w:t>27</w:t>
      </w:r>
      <w:r w:rsidRPr="00B8502A">
        <w:rPr>
          <w:rFonts w:cs="Arial"/>
          <w:noProof/>
          <w:sz w:val="24"/>
          <w:szCs w:val="24"/>
          <w:vertAlign w:val="superscript"/>
        </w:rPr>
        <w:t>th</w:t>
      </w:r>
      <w:r w:rsidR="003737B7">
        <w:rPr>
          <w:rFonts w:eastAsiaTheme="minorEastAsia" w:cs="Arial" w:hint="eastAsia"/>
          <w:noProof/>
          <w:sz w:val="24"/>
          <w:szCs w:val="24"/>
        </w:rPr>
        <w:t>Nov.</w:t>
      </w:r>
      <w:r w:rsidRPr="00B8502A">
        <w:rPr>
          <w:rFonts w:cs="Arial"/>
          <w:noProof/>
          <w:sz w:val="24"/>
          <w:szCs w:val="24"/>
        </w:rPr>
        <w:t>– 1</w:t>
      </w:r>
      <w:r w:rsidR="003737B7" w:rsidRPr="003737B7">
        <w:rPr>
          <w:rFonts w:eastAsiaTheme="minorEastAsia" w:cs="Arial" w:hint="eastAsia"/>
          <w:noProof/>
          <w:sz w:val="24"/>
          <w:szCs w:val="24"/>
          <w:vertAlign w:val="superscript"/>
        </w:rPr>
        <w:t>st</w:t>
      </w:r>
      <w:r w:rsidR="003737B7">
        <w:rPr>
          <w:rFonts w:eastAsiaTheme="minorEastAsia" w:cs="Arial" w:hint="eastAsia"/>
          <w:noProof/>
          <w:sz w:val="24"/>
          <w:szCs w:val="24"/>
        </w:rPr>
        <w:t xml:space="preserve"> Dec</w:t>
      </w:r>
      <w:r w:rsidRPr="00B8502A">
        <w:rPr>
          <w:rFonts w:cs="Arial"/>
          <w:noProof/>
          <w:sz w:val="24"/>
          <w:szCs w:val="24"/>
        </w:rPr>
        <w:t xml:space="preserve"> 2017</w:t>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p>
    <w:p w:rsidR="000D7554" w:rsidRDefault="000D7554">
      <w:pPr>
        <w:pStyle w:val="a6"/>
        <w:tabs>
          <w:tab w:val="left" w:pos="1805"/>
        </w:tabs>
        <w:snapToGrid w:val="0"/>
        <w:ind w:left="1800" w:hanging="1800"/>
        <w:outlineLvl w:val="0"/>
        <w:rPr>
          <w:rFonts w:cs="Arial"/>
          <w:sz w:val="22"/>
        </w:rPr>
      </w:pPr>
    </w:p>
    <w:p w:rsidR="000D7554" w:rsidRDefault="00305D94">
      <w:pPr>
        <w:pStyle w:val="a6"/>
        <w:widowControl/>
        <w:tabs>
          <w:tab w:val="right" w:pos="9072"/>
        </w:tabs>
        <w:rPr>
          <w:rFonts w:eastAsia="宋体" w:cs="Arial"/>
          <w:sz w:val="22"/>
          <w:lang w:val="en-GB" w:eastAsia="en-US"/>
        </w:rPr>
      </w:pPr>
      <w:r>
        <w:rPr>
          <w:rFonts w:eastAsia="宋体" w:cs="Arial"/>
          <w:sz w:val="22"/>
          <w:lang w:val="en-GB" w:eastAsia="en-US"/>
        </w:rPr>
        <w:t>Title:</w:t>
      </w:r>
      <w:r w:rsidR="004F738F">
        <w:rPr>
          <w:rFonts w:eastAsia="宋体" w:cs="Arial" w:hint="eastAsia"/>
          <w:sz w:val="22"/>
          <w:lang w:val="en-GB"/>
        </w:rPr>
        <w:t xml:space="preserve"> </w:t>
      </w:r>
      <w:r w:rsidR="00D85782" w:rsidRPr="00D85782">
        <w:rPr>
          <w:rFonts w:eastAsia="宋体" w:cs="Arial"/>
          <w:sz w:val="22"/>
          <w:lang w:val="en-GB"/>
        </w:rPr>
        <w:t>Discussion on configuration of uplink channels for SUL carrier</w:t>
      </w:r>
      <w:r>
        <w:rPr>
          <w:rFonts w:eastAsia="宋体" w:cs="Arial"/>
          <w:sz w:val="22"/>
          <w:lang w:val="en-GB" w:eastAsia="en-US"/>
        </w:rPr>
        <w:tab/>
      </w:r>
    </w:p>
    <w:p w:rsidR="000D7554" w:rsidRDefault="00305D94">
      <w:pPr>
        <w:pStyle w:val="a6"/>
        <w:widowControl/>
        <w:tabs>
          <w:tab w:val="right" w:pos="9072"/>
        </w:tabs>
        <w:rPr>
          <w:rFonts w:eastAsia="宋体" w:cs="Arial"/>
          <w:sz w:val="22"/>
          <w:lang w:val="en-GB"/>
        </w:rPr>
      </w:pPr>
      <w:r>
        <w:rPr>
          <w:rFonts w:eastAsia="宋体" w:cs="Arial"/>
          <w:sz w:val="22"/>
          <w:lang w:val="en-GB" w:eastAsia="en-US"/>
        </w:rPr>
        <w:t xml:space="preserve">Source: </w:t>
      </w:r>
      <w:r>
        <w:rPr>
          <w:rFonts w:eastAsia="宋体" w:cs="Arial" w:hint="eastAsia"/>
          <w:sz w:val="22"/>
        </w:rPr>
        <w:t xml:space="preserve">  </w:t>
      </w:r>
      <w:r>
        <w:rPr>
          <w:rFonts w:eastAsia="宋体" w:cs="Arial"/>
          <w:sz w:val="22"/>
          <w:lang w:val="en-GB" w:eastAsia="en-US"/>
        </w:rPr>
        <w:t>ZTE</w:t>
      </w:r>
      <w:r w:rsidR="00575E53">
        <w:rPr>
          <w:rFonts w:eastAsia="宋体" w:cs="Arial" w:hint="eastAsia"/>
          <w:sz w:val="22"/>
          <w:lang w:val="en-GB"/>
        </w:rPr>
        <w:t>, Sanec</w:t>
      </w:r>
      <w:r w:rsidR="002D413E">
        <w:rPr>
          <w:rFonts w:eastAsia="宋体" w:cs="Arial" w:hint="eastAsia"/>
          <w:sz w:val="22"/>
          <w:lang w:val="en-GB"/>
        </w:rPr>
        <w:t>hips</w:t>
      </w:r>
    </w:p>
    <w:p w:rsidR="000D7554" w:rsidRDefault="005269D2">
      <w:pPr>
        <w:pStyle w:val="a6"/>
        <w:widowControl/>
        <w:tabs>
          <w:tab w:val="right" w:pos="9072"/>
        </w:tabs>
        <w:rPr>
          <w:rFonts w:eastAsia="宋体" w:cs="Arial"/>
          <w:sz w:val="22"/>
          <w:lang w:val="en-GB"/>
        </w:rPr>
      </w:pPr>
      <w:r>
        <w:rPr>
          <w:rFonts w:eastAsia="宋体" w:cs="Arial"/>
          <w:sz w:val="22"/>
          <w:lang w:val="en-GB" w:eastAsia="en-US"/>
        </w:rPr>
        <w:t>Agenda Item:</w:t>
      </w:r>
      <w:r w:rsidR="00CE1EFA">
        <w:rPr>
          <w:rFonts w:eastAsia="宋体" w:cs="Arial" w:hint="eastAsia"/>
          <w:sz w:val="22"/>
          <w:lang w:val="en-GB"/>
        </w:rPr>
        <w:t xml:space="preserve"> </w:t>
      </w:r>
      <w:r w:rsidR="00233925">
        <w:rPr>
          <w:rFonts w:eastAsia="宋体" w:cs="Arial" w:hint="eastAsia"/>
          <w:sz w:val="22"/>
          <w:lang w:val="en-GB"/>
        </w:rPr>
        <w:t>10.2.8</w:t>
      </w:r>
    </w:p>
    <w:p w:rsidR="000D7554" w:rsidRDefault="00305D94">
      <w:pPr>
        <w:pStyle w:val="a6"/>
        <w:widowControl/>
        <w:tabs>
          <w:tab w:val="right" w:pos="9072"/>
        </w:tabs>
        <w:rPr>
          <w:rFonts w:eastAsia="宋体" w:cs="Arial"/>
          <w:sz w:val="22"/>
          <w:lang w:val="en-GB"/>
        </w:rPr>
      </w:pPr>
      <w:bookmarkStart w:id="0" w:name="OLE_LINK32"/>
      <w:bookmarkStart w:id="1" w:name="OLE_LINK33"/>
      <w:r>
        <w:rPr>
          <w:rFonts w:eastAsia="宋体" w:cs="Arial"/>
          <w:sz w:val="22"/>
          <w:lang w:val="en-GB" w:eastAsia="en-US"/>
        </w:rPr>
        <w:t>Document for:</w:t>
      </w:r>
      <w:bookmarkStart w:id="2" w:name="DocumentFor"/>
      <w:bookmarkEnd w:id="2"/>
      <w:r>
        <w:rPr>
          <w:rFonts w:eastAsia="宋体" w:cs="Arial" w:hint="eastAsia"/>
          <w:sz w:val="22"/>
          <w:lang w:val="en-GB" w:eastAsia="en-US"/>
        </w:rPr>
        <w:t xml:space="preserve"> </w:t>
      </w:r>
      <w:r>
        <w:rPr>
          <w:rFonts w:eastAsia="宋体" w:cs="Arial"/>
          <w:sz w:val="22"/>
          <w:lang w:val="en-GB" w:eastAsia="en-US"/>
        </w:rPr>
        <w:t xml:space="preserve"> Discussion</w:t>
      </w:r>
      <w:r>
        <w:rPr>
          <w:rFonts w:eastAsia="宋体" w:cs="Arial" w:hint="eastAsia"/>
          <w:sz w:val="22"/>
          <w:lang w:val="en-GB" w:eastAsia="en-US"/>
        </w:rPr>
        <w:t xml:space="preserve"> and Decision</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bookmarkStart w:id="3" w:name="OLE_LINK3"/>
      <w:r>
        <w:rPr>
          <w:rFonts w:ascii="Arial" w:hAnsi="Arial" w:hint="eastAsia"/>
          <w:b w:val="0"/>
          <w:kern w:val="0"/>
          <w:sz w:val="32"/>
          <w:lang w:val="en-GB" w:eastAsia="en-US"/>
        </w:rPr>
        <w:t>Introduction</w:t>
      </w:r>
    </w:p>
    <w:p w:rsidR="00453995" w:rsidRPr="00453995" w:rsidRDefault="00453995" w:rsidP="00453995">
      <w:pPr>
        <w:rPr>
          <w:szCs w:val="20"/>
        </w:rPr>
      </w:pPr>
      <w:r w:rsidRPr="00453995">
        <w:rPr>
          <w:rFonts w:hint="eastAsia"/>
          <w:szCs w:val="20"/>
        </w:rPr>
        <w:t xml:space="preserve">At RAN2 #99bis meeting RAN2 achieved following </w:t>
      </w:r>
      <w:r w:rsidRPr="00453995">
        <w:rPr>
          <w:rFonts w:hint="eastAsia"/>
          <w:szCs w:val="20"/>
          <w:highlight w:val="green"/>
        </w:rPr>
        <w:t>agreements</w:t>
      </w:r>
      <w:r w:rsidRPr="00453995">
        <w:rPr>
          <w:rFonts w:hint="eastAsia"/>
          <w:szCs w:val="20"/>
        </w:rPr>
        <w:t>:</w:t>
      </w:r>
    </w:p>
    <w:p w:rsidR="00453995" w:rsidRPr="00B810CE" w:rsidRDefault="00453995" w:rsidP="00B810CE">
      <w:pPr>
        <w:pStyle w:val="Doc-text2"/>
        <w:pBdr>
          <w:top w:val="single" w:sz="4" w:space="1" w:color="auto"/>
          <w:left w:val="single" w:sz="4" w:space="0" w:color="auto"/>
          <w:bottom w:val="single" w:sz="4" w:space="1" w:color="auto"/>
          <w:right w:val="single" w:sz="4" w:space="4" w:color="auto"/>
        </w:pBdr>
        <w:ind w:left="0" w:firstLine="0"/>
        <w:rPr>
          <w:i/>
        </w:rPr>
      </w:pPr>
      <w:r w:rsidRPr="00B810CE">
        <w:rPr>
          <w:i/>
        </w:rPr>
        <w:t>Agreements for SUL operation in connected mode:</w:t>
      </w:r>
    </w:p>
    <w:p w:rsidR="00453995" w:rsidRPr="00B810CE" w:rsidRDefault="00453995" w:rsidP="00B810CE">
      <w:pPr>
        <w:pStyle w:val="Doc-text2"/>
        <w:pBdr>
          <w:top w:val="single" w:sz="4" w:space="1" w:color="auto"/>
          <w:left w:val="single" w:sz="4" w:space="0" w:color="auto"/>
          <w:bottom w:val="single" w:sz="4" w:space="1" w:color="auto"/>
          <w:right w:val="single" w:sz="4" w:space="4" w:color="auto"/>
        </w:pBdr>
        <w:tabs>
          <w:tab w:val="clear" w:pos="1622"/>
          <w:tab w:val="left" w:pos="780"/>
        </w:tabs>
        <w:ind w:left="0" w:firstLine="0"/>
        <w:rPr>
          <w:i/>
        </w:rPr>
      </w:pPr>
      <w:r w:rsidRPr="00B810CE">
        <w:rPr>
          <w:i/>
        </w:rPr>
        <w:t>1</w:t>
      </w:r>
      <w:r w:rsidRPr="00B810CE">
        <w:rPr>
          <w:rFonts w:hint="eastAsia"/>
          <w:i/>
        </w:rPr>
        <w:t xml:space="preserve"> </w:t>
      </w:r>
      <w:r w:rsidRPr="00B810CE">
        <w:rPr>
          <w:i/>
        </w:rPr>
        <w:t>When SUL is configured there are 2 ULs configured for one DL of the same cell. (</w:t>
      </w:r>
      <w:r w:rsidRPr="00B810CE">
        <w:rPr>
          <w:i/>
          <w:highlight w:val="green"/>
        </w:rPr>
        <w:t>FFS how much configuration is provided for the 2 ULs</w:t>
      </w:r>
      <w:r w:rsidRPr="00B810CE">
        <w:rPr>
          <w:i/>
        </w:rPr>
        <w:t>)</w:t>
      </w:r>
    </w:p>
    <w:p w:rsidR="00453995" w:rsidRPr="00B810CE" w:rsidRDefault="00453995" w:rsidP="00B810CE">
      <w:pPr>
        <w:pStyle w:val="Doc-text2"/>
        <w:pBdr>
          <w:top w:val="single" w:sz="4" w:space="1" w:color="auto"/>
          <w:left w:val="single" w:sz="4" w:space="0" w:color="auto"/>
          <w:bottom w:val="single" w:sz="4" w:space="1" w:color="auto"/>
          <w:right w:val="single" w:sz="4" w:space="4" w:color="auto"/>
        </w:pBdr>
        <w:ind w:left="0" w:firstLine="0"/>
        <w:rPr>
          <w:i/>
        </w:rPr>
      </w:pPr>
      <w:r w:rsidRPr="00B810CE">
        <w:rPr>
          <w:i/>
        </w:rPr>
        <w:t>2</w:t>
      </w:r>
      <w:r w:rsidRPr="00B810CE">
        <w:rPr>
          <w:rFonts w:hint="eastAsia"/>
          <w:i/>
        </w:rPr>
        <w:t xml:space="preserve"> </w:t>
      </w:r>
      <w:r w:rsidRPr="00B810CE">
        <w:rPr>
          <w:i/>
        </w:rPr>
        <w:t>At any point in time, each serving cell has at most one PUSCH for transmission</w:t>
      </w:r>
    </w:p>
    <w:p w:rsidR="00B810CE" w:rsidRDefault="00B810CE" w:rsidP="009F0CAE"/>
    <w:p w:rsidR="00A266DD" w:rsidRPr="00453995" w:rsidRDefault="00453995" w:rsidP="009F0CAE">
      <w:r>
        <w:rPr>
          <w:rFonts w:hint="eastAsia"/>
        </w:rPr>
        <w:t>And RAN1 also come the agreement as following:</w:t>
      </w:r>
    </w:p>
    <w:p w:rsidR="00B810CE" w:rsidRPr="00393FC1" w:rsidRDefault="00B810CE" w:rsidP="00B810CE">
      <w:pPr>
        <w:rPr>
          <w:b/>
          <w:highlight w:val="green"/>
          <w:u w:val="single"/>
        </w:rPr>
      </w:pPr>
      <w:r w:rsidRPr="00393FC1">
        <w:rPr>
          <w:b/>
          <w:highlight w:val="green"/>
          <w:u w:val="single"/>
        </w:rPr>
        <w:t xml:space="preserve">Agreement: </w:t>
      </w:r>
    </w:p>
    <w:p w:rsidR="00B810CE" w:rsidRPr="00B810CE" w:rsidRDefault="00B810CE" w:rsidP="00B810CE">
      <w:pPr>
        <w:widowControl/>
        <w:numPr>
          <w:ilvl w:val="0"/>
          <w:numId w:val="12"/>
        </w:numPr>
        <w:jc w:val="left"/>
        <w:rPr>
          <w:i/>
        </w:rPr>
      </w:pPr>
      <w:r w:rsidRPr="00B810CE">
        <w:rPr>
          <w:i/>
        </w:rPr>
        <w:t>UE specific RRC signalling (re-)configures the location of the PUCCH, either on the SUL carrier or on a non-SUL UL carrier in a SUL band combination</w:t>
      </w:r>
    </w:p>
    <w:p w:rsidR="00B810CE" w:rsidRPr="00B810CE" w:rsidRDefault="00B810CE" w:rsidP="00B810CE">
      <w:pPr>
        <w:widowControl/>
        <w:numPr>
          <w:ilvl w:val="1"/>
          <w:numId w:val="12"/>
        </w:numPr>
        <w:jc w:val="left"/>
        <w:rPr>
          <w:i/>
        </w:rPr>
      </w:pPr>
      <w:r w:rsidRPr="00B810CE">
        <w:rPr>
          <w:i/>
        </w:rPr>
        <w:t xml:space="preserve">The default location of the PUSCH is the same carrier as used by PUCCH </w:t>
      </w:r>
    </w:p>
    <w:p w:rsidR="00B810CE" w:rsidRPr="00B810CE" w:rsidRDefault="00B810CE" w:rsidP="00B810CE">
      <w:pPr>
        <w:widowControl/>
        <w:numPr>
          <w:ilvl w:val="0"/>
          <w:numId w:val="12"/>
        </w:numPr>
        <w:jc w:val="left"/>
        <w:rPr>
          <w:i/>
        </w:rPr>
      </w:pPr>
      <w:r w:rsidRPr="00B810CE">
        <w:rPr>
          <w:i/>
        </w:rPr>
        <w:t xml:space="preserve">UE specific RRC signalling may (de-)configure that PUSCH may be dynamically scheduled on the other (i.e. non-PUCCH) carrier in the same cell as the SUL </w:t>
      </w:r>
    </w:p>
    <w:p w:rsidR="00B810CE" w:rsidRPr="00B810CE" w:rsidRDefault="00B810CE" w:rsidP="00B810CE">
      <w:pPr>
        <w:widowControl/>
        <w:numPr>
          <w:ilvl w:val="1"/>
          <w:numId w:val="12"/>
        </w:numPr>
        <w:jc w:val="left"/>
        <w:rPr>
          <w:i/>
        </w:rPr>
      </w:pPr>
      <w:r w:rsidRPr="00B810CE">
        <w:rPr>
          <w:i/>
        </w:rPr>
        <w:t xml:space="preserve">In this case, a carrier indicator field in the UL grant is used to indicate dynamically whether the PUSCH is transmitted on the PUCCH carrier or on the other carrier </w:t>
      </w:r>
    </w:p>
    <w:p w:rsidR="00B810CE" w:rsidRPr="00B810CE" w:rsidRDefault="00B810CE" w:rsidP="00B810CE">
      <w:pPr>
        <w:widowControl/>
        <w:numPr>
          <w:ilvl w:val="2"/>
          <w:numId w:val="12"/>
        </w:numPr>
        <w:jc w:val="left"/>
        <w:rPr>
          <w:i/>
        </w:rPr>
      </w:pPr>
      <w:r w:rsidRPr="00B810CE">
        <w:rPr>
          <w:i/>
        </w:rPr>
        <w:t>Note: Simultaneous PUSCH transmission on the SUL carrier and non-SUL UL carrier is not supported according to existing RAN2 agreement</w:t>
      </w:r>
    </w:p>
    <w:p w:rsidR="00B810CE" w:rsidRPr="00B810CE" w:rsidRDefault="00B810CE" w:rsidP="00B810CE">
      <w:pPr>
        <w:widowControl/>
        <w:numPr>
          <w:ilvl w:val="2"/>
          <w:numId w:val="12"/>
        </w:numPr>
        <w:jc w:val="left"/>
        <w:rPr>
          <w:i/>
        </w:rPr>
      </w:pPr>
      <w:r w:rsidRPr="00B810CE">
        <w:rPr>
          <w:i/>
        </w:rPr>
        <w:t xml:space="preserve">FFS in DCI discussion whether the SUL CIF is always present </w:t>
      </w:r>
    </w:p>
    <w:p w:rsidR="00B810CE" w:rsidRPr="00B810CE" w:rsidRDefault="00B810CE" w:rsidP="00B810CE">
      <w:pPr>
        <w:widowControl/>
        <w:numPr>
          <w:ilvl w:val="1"/>
          <w:numId w:val="12"/>
        </w:numPr>
        <w:jc w:val="left"/>
        <w:rPr>
          <w:i/>
        </w:rPr>
      </w:pPr>
      <w:r w:rsidRPr="00B810CE">
        <w:rPr>
          <w:i/>
        </w:rPr>
        <w:t>There is one active BWP on the SUL carrier and one active BWP on the non-SUL UL carrier</w:t>
      </w:r>
    </w:p>
    <w:p w:rsidR="00B810CE" w:rsidRPr="00B810CE" w:rsidRDefault="00B810CE" w:rsidP="00B810CE">
      <w:pPr>
        <w:widowControl/>
        <w:numPr>
          <w:ilvl w:val="0"/>
          <w:numId w:val="12"/>
        </w:numPr>
        <w:jc w:val="left"/>
        <w:rPr>
          <w:i/>
        </w:rPr>
      </w:pPr>
      <w:r w:rsidRPr="00B810CE">
        <w:rPr>
          <w:i/>
        </w:rPr>
        <w:t>SRS related RRC parameters are independently configured for SRS on the SUL carrier and SRS on the non-SUL UL carrier in the SUL band combination</w:t>
      </w:r>
    </w:p>
    <w:p w:rsidR="00B810CE" w:rsidRPr="00B810CE" w:rsidRDefault="00B810CE" w:rsidP="00B810CE">
      <w:pPr>
        <w:widowControl/>
        <w:numPr>
          <w:ilvl w:val="1"/>
          <w:numId w:val="12"/>
        </w:numPr>
        <w:jc w:val="left"/>
        <w:rPr>
          <w:i/>
        </w:rPr>
      </w:pPr>
      <w:r w:rsidRPr="00B810CE">
        <w:rPr>
          <w:i/>
        </w:rPr>
        <w:t>SRS can be configured on the SUL carrier and non-SUL UL carrier, irrespective of the carrier configuration for PUSCH and PUCCH</w:t>
      </w:r>
    </w:p>
    <w:p w:rsidR="00BA3DAC" w:rsidRPr="00B810CE" w:rsidRDefault="00E80E28" w:rsidP="009F0CAE">
      <w:r>
        <w:rPr>
          <w:rFonts w:hint="eastAsia"/>
        </w:rPr>
        <w:t>In this paper we clarify the FFS</w:t>
      </w:r>
      <w:r w:rsidR="003073C8">
        <w:rPr>
          <w:rFonts w:hint="eastAsia"/>
        </w:rPr>
        <w:t xml:space="preserve"> issues</w:t>
      </w:r>
      <w:r>
        <w:rPr>
          <w:rFonts w:hint="eastAsia"/>
        </w:rPr>
        <w:t xml:space="preserve"> in RAN2 based on RAN1</w:t>
      </w:r>
      <w:r>
        <w:t>’</w:t>
      </w:r>
      <w:r>
        <w:rPr>
          <w:rFonts w:hint="eastAsia"/>
        </w:rPr>
        <w:t>s agreement. And furthermore we dig a bit on how to configure uplink channels for the cell with SUL.</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bookmarkStart w:id="4" w:name="OLE_LINK9"/>
      <w:bookmarkEnd w:id="0"/>
      <w:bookmarkEnd w:id="1"/>
      <w:bookmarkEnd w:id="3"/>
      <w:r>
        <w:rPr>
          <w:rFonts w:ascii="Arial" w:hAnsi="Arial" w:hint="eastAsia"/>
          <w:b w:val="0"/>
          <w:kern w:val="0"/>
          <w:sz w:val="32"/>
          <w:lang w:val="en-GB" w:eastAsia="en-US"/>
        </w:rPr>
        <w:t>Discussion</w:t>
      </w:r>
    </w:p>
    <w:p w:rsidR="00192EFA" w:rsidRDefault="00A9467A" w:rsidP="00A04D03">
      <w:pPr>
        <w:rPr>
          <w:lang w:val="en-GB"/>
        </w:rPr>
      </w:pPr>
      <w:r>
        <w:rPr>
          <w:rFonts w:hint="eastAsia"/>
          <w:lang w:val="en-GB"/>
        </w:rPr>
        <w:t xml:space="preserve">The uplink channels </w:t>
      </w:r>
      <w:r>
        <w:rPr>
          <w:lang w:val="en-GB"/>
        </w:rPr>
        <w:t>involved</w:t>
      </w:r>
      <w:r>
        <w:rPr>
          <w:rFonts w:hint="eastAsia"/>
          <w:lang w:val="en-GB"/>
        </w:rPr>
        <w:t xml:space="preserve"> </w:t>
      </w:r>
      <w:r w:rsidR="000137E9">
        <w:rPr>
          <w:rFonts w:hint="eastAsia"/>
          <w:lang w:val="en-GB"/>
        </w:rPr>
        <w:t>in</w:t>
      </w:r>
      <w:r>
        <w:rPr>
          <w:rFonts w:hint="eastAsia"/>
          <w:lang w:val="en-GB"/>
        </w:rPr>
        <w:t xml:space="preserve"> RACH procedure has already clarified in our contribution [1]. In short we think there should be two sets of parameters including PRACH/RACH, common PUSCH </w:t>
      </w:r>
      <w:r>
        <w:rPr>
          <w:rFonts w:hint="eastAsia"/>
          <w:lang w:val="en-GB"/>
        </w:rPr>
        <w:lastRenderedPageBreak/>
        <w:t xml:space="preserve">and common PUCCH transmitted in </w:t>
      </w:r>
      <w:r w:rsidR="00E864A6">
        <w:rPr>
          <w:rFonts w:hint="eastAsia"/>
          <w:lang w:val="en-GB"/>
        </w:rPr>
        <w:t>SIB1</w:t>
      </w:r>
      <w:r>
        <w:rPr>
          <w:rFonts w:hint="eastAsia"/>
          <w:lang w:val="en-GB"/>
        </w:rPr>
        <w:t>.</w:t>
      </w:r>
      <w:r w:rsidR="00192EFA">
        <w:rPr>
          <w:rFonts w:hint="eastAsia"/>
          <w:lang w:val="en-GB"/>
        </w:rPr>
        <w:t xml:space="preserve"> And one set of the parameters could be also </w:t>
      </w:r>
      <w:r w:rsidR="00192EFA">
        <w:rPr>
          <w:lang w:val="en-GB"/>
        </w:rPr>
        <w:t>signalled</w:t>
      </w:r>
      <w:r w:rsidR="00192EFA">
        <w:rPr>
          <w:rFonts w:hint="eastAsia"/>
          <w:lang w:val="en-GB"/>
        </w:rPr>
        <w:t xml:space="preserve"> in dedicated </w:t>
      </w:r>
      <w:r w:rsidR="00192EFA">
        <w:rPr>
          <w:lang w:val="en-GB"/>
        </w:rPr>
        <w:t>signalling</w:t>
      </w:r>
      <w:r w:rsidR="00192EFA">
        <w:rPr>
          <w:rFonts w:hint="eastAsia"/>
          <w:lang w:val="en-GB"/>
        </w:rPr>
        <w:t xml:space="preserve"> for handover case and SgNB change case.</w:t>
      </w:r>
    </w:p>
    <w:p w:rsidR="00C95AE1" w:rsidRDefault="004B0972" w:rsidP="00A04D03">
      <w:pPr>
        <w:rPr>
          <w:lang w:val="en-GB"/>
        </w:rPr>
      </w:pPr>
      <w:r>
        <w:rPr>
          <w:rFonts w:hint="eastAsia"/>
          <w:lang w:val="en-GB"/>
        </w:rPr>
        <w:t>The uplink channels a.k.a. PUSCH, PUCCH and SRS</w:t>
      </w:r>
      <w:r w:rsidR="00617DAA">
        <w:rPr>
          <w:rFonts w:hint="eastAsia"/>
          <w:lang w:val="en-GB"/>
        </w:rPr>
        <w:t xml:space="preserve"> here in this paper</w:t>
      </w:r>
      <w:r>
        <w:rPr>
          <w:rFonts w:hint="eastAsia"/>
          <w:lang w:val="en-GB"/>
        </w:rPr>
        <w:t xml:space="preserve"> </w:t>
      </w:r>
      <w:r w:rsidR="00A7352C">
        <w:rPr>
          <w:rFonts w:hint="eastAsia"/>
          <w:lang w:val="en-GB"/>
        </w:rPr>
        <w:t>are</w:t>
      </w:r>
      <w:r>
        <w:rPr>
          <w:rFonts w:hint="eastAsia"/>
          <w:lang w:val="en-GB"/>
        </w:rPr>
        <w:t xml:space="preserve"> referring to dedicated </w:t>
      </w:r>
      <w:r w:rsidR="00617DAA">
        <w:rPr>
          <w:rFonts w:hint="eastAsia"/>
          <w:lang w:val="en-GB"/>
        </w:rPr>
        <w:t xml:space="preserve">channel </w:t>
      </w:r>
      <w:r>
        <w:rPr>
          <w:rFonts w:hint="eastAsia"/>
          <w:lang w:val="en-GB"/>
        </w:rPr>
        <w:t xml:space="preserve">parameters for UE via dedicated </w:t>
      </w:r>
      <w:r>
        <w:rPr>
          <w:lang w:val="en-GB"/>
        </w:rPr>
        <w:t>signalling</w:t>
      </w:r>
      <w:r>
        <w:rPr>
          <w:rFonts w:hint="eastAsia"/>
          <w:lang w:val="en-GB"/>
        </w:rPr>
        <w:t>.</w:t>
      </w:r>
    </w:p>
    <w:p w:rsidR="00A7352C" w:rsidRDefault="00BF2368" w:rsidP="008A431E">
      <w:pPr>
        <w:pStyle w:val="1"/>
        <w:numPr>
          <w:ilvl w:val="1"/>
          <w:numId w:val="2"/>
        </w:numPr>
        <w:pBdr>
          <w:top w:val="single" w:sz="12" w:space="3" w:color="auto"/>
        </w:pBdr>
        <w:tabs>
          <w:tab w:val="clear" w:pos="-806"/>
        </w:tabs>
        <w:overflowPunct w:val="0"/>
        <w:autoSpaceDE w:val="0"/>
        <w:autoSpaceDN w:val="0"/>
        <w:adjustRightInd w:val="0"/>
        <w:spacing w:before="240" w:after="180" w:line="240" w:lineRule="auto"/>
        <w:ind w:left="567"/>
        <w:textAlignment w:val="baseline"/>
        <w:rPr>
          <w:rFonts w:ascii="Arial" w:hAnsi="Arial"/>
          <w:b w:val="0"/>
          <w:kern w:val="0"/>
          <w:sz w:val="32"/>
          <w:lang w:val="en-GB"/>
        </w:rPr>
      </w:pPr>
      <w:r>
        <w:rPr>
          <w:rFonts w:ascii="Arial" w:hAnsi="Arial" w:hint="eastAsia"/>
          <w:b w:val="0"/>
          <w:kern w:val="0"/>
          <w:sz w:val="32"/>
          <w:lang w:val="en-GB"/>
        </w:rPr>
        <w:t xml:space="preserve">How to </w:t>
      </w:r>
      <w:r w:rsidR="00807CBD">
        <w:rPr>
          <w:rFonts w:ascii="Arial" w:hAnsi="Arial" w:hint="eastAsia"/>
          <w:b w:val="0"/>
          <w:kern w:val="0"/>
          <w:sz w:val="32"/>
          <w:lang w:val="en-GB"/>
        </w:rPr>
        <w:t>c</w:t>
      </w:r>
      <w:r w:rsidR="004A2982" w:rsidRPr="004A2982">
        <w:rPr>
          <w:rFonts w:ascii="Arial" w:hAnsi="Arial" w:hint="eastAsia"/>
          <w:b w:val="0"/>
          <w:kern w:val="0"/>
          <w:sz w:val="32"/>
          <w:lang w:val="en-GB" w:eastAsia="en-US"/>
        </w:rPr>
        <w:t>onfigur</w:t>
      </w:r>
      <w:r>
        <w:rPr>
          <w:rFonts w:ascii="Arial" w:hAnsi="Arial" w:hint="eastAsia"/>
          <w:b w:val="0"/>
          <w:kern w:val="0"/>
          <w:sz w:val="32"/>
          <w:lang w:val="en-GB"/>
        </w:rPr>
        <w:t>e PUSCH and PUCCH</w:t>
      </w:r>
    </w:p>
    <w:p w:rsidR="008A431E" w:rsidRDefault="001E4E05" w:rsidP="008A431E">
      <w:pPr>
        <w:rPr>
          <w:lang w:val="en-GB"/>
        </w:rPr>
      </w:pPr>
      <w:r>
        <w:rPr>
          <w:lang w:val="en-GB"/>
        </w:rPr>
        <w:t>O</w:t>
      </w:r>
      <w:r>
        <w:rPr>
          <w:rFonts w:hint="eastAsia"/>
          <w:lang w:val="en-GB"/>
        </w:rPr>
        <w:t>ur understanding is that there are totally 3 kinds of configuration in higher lay for both PUCCH and PUSCH channel as following:</w:t>
      </w:r>
    </w:p>
    <w:p w:rsidR="001E4E05" w:rsidRDefault="001E4E05" w:rsidP="008A431E">
      <w:pPr>
        <w:rPr>
          <w:lang w:val="en-GB"/>
        </w:rPr>
      </w:pPr>
      <w:r>
        <w:rPr>
          <w:lang w:val="en-GB"/>
        </w:rPr>
        <w:t>C</w:t>
      </w:r>
      <w:r>
        <w:rPr>
          <w:rFonts w:hint="eastAsia"/>
          <w:lang w:val="en-GB"/>
        </w:rPr>
        <w:t>ase1: both PUCCH and PUSCH are configured on SUL carrier only</w:t>
      </w:r>
    </w:p>
    <w:p w:rsidR="001E4E05" w:rsidRDefault="001E4E05" w:rsidP="008A431E">
      <w:pPr>
        <w:rPr>
          <w:lang w:val="en-GB"/>
        </w:rPr>
      </w:pPr>
      <w:r>
        <w:rPr>
          <w:lang w:val="en-GB"/>
        </w:rPr>
        <w:t>C</w:t>
      </w:r>
      <w:r>
        <w:rPr>
          <w:rFonts w:hint="eastAsia"/>
          <w:lang w:val="en-GB"/>
        </w:rPr>
        <w:t>ase2: both PUCCH and PUSCH are configured on non-SUL carrier only</w:t>
      </w:r>
    </w:p>
    <w:p w:rsidR="00393C0C" w:rsidRDefault="00393C0C" w:rsidP="008A431E">
      <w:pPr>
        <w:rPr>
          <w:lang w:val="en-GB"/>
        </w:rPr>
      </w:pPr>
      <w:r>
        <w:rPr>
          <w:lang w:val="en-GB"/>
        </w:rPr>
        <w:t>C</w:t>
      </w:r>
      <w:r>
        <w:rPr>
          <w:rFonts w:hint="eastAsia"/>
          <w:lang w:val="en-GB"/>
        </w:rPr>
        <w:t>ase3: PUSCH are configured on both SUL and non-SUL carrier and PUCCH can be configured on either of the uplink carriers</w:t>
      </w:r>
    </w:p>
    <w:p w:rsidR="00393C0C" w:rsidRDefault="00880445" w:rsidP="0090455D">
      <w:pPr>
        <w:jc w:val="center"/>
        <w:rPr>
          <w:lang w:val="en-GB"/>
        </w:rPr>
      </w:pPr>
      <w:r w:rsidRPr="00880445">
        <w:rPr>
          <w:rFonts w:hint="eastAsia"/>
          <w:noProof/>
        </w:rPr>
        <w:drawing>
          <wp:inline distT="0" distB="0" distL="0" distR="0">
            <wp:extent cx="3550097" cy="2055142"/>
            <wp:effectExtent l="1905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551639" cy="2056035"/>
                    </a:xfrm>
                    <a:prstGeom prst="rect">
                      <a:avLst/>
                    </a:prstGeom>
                    <a:noFill/>
                    <a:ln w="9525">
                      <a:noFill/>
                      <a:miter lim="800000"/>
                      <a:headEnd/>
                      <a:tailEnd/>
                    </a:ln>
                  </pic:spPr>
                </pic:pic>
              </a:graphicData>
            </a:graphic>
          </wp:inline>
        </w:drawing>
      </w:r>
    </w:p>
    <w:p w:rsidR="0090455D" w:rsidRDefault="00B26969" w:rsidP="00B26969">
      <w:pPr>
        <w:jc w:val="center"/>
        <w:rPr>
          <w:lang w:val="en-GB"/>
        </w:rPr>
      </w:pPr>
      <w:r>
        <w:rPr>
          <w:rFonts w:hint="eastAsia"/>
          <w:lang w:val="en-GB"/>
        </w:rPr>
        <w:t>Figure 1</w:t>
      </w:r>
    </w:p>
    <w:p w:rsidR="00B26969" w:rsidRDefault="00E05A76" w:rsidP="0090455D">
      <w:pPr>
        <w:rPr>
          <w:lang w:val="en-GB"/>
        </w:rPr>
      </w:pPr>
      <w:r>
        <w:rPr>
          <w:lang w:val="en-GB"/>
        </w:rPr>
        <w:t>C</w:t>
      </w:r>
      <w:r>
        <w:rPr>
          <w:rFonts w:hint="eastAsia"/>
          <w:lang w:val="en-GB"/>
        </w:rPr>
        <w:t>ase 1 and case2 can be derived from following RAN1 agreement:</w:t>
      </w:r>
    </w:p>
    <w:p w:rsidR="00E05A76" w:rsidRPr="00B810CE" w:rsidRDefault="00E05A76" w:rsidP="00E05A76">
      <w:pPr>
        <w:widowControl/>
        <w:numPr>
          <w:ilvl w:val="0"/>
          <w:numId w:val="12"/>
        </w:numPr>
        <w:jc w:val="left"/>
        <w:rPr>
          <w:i/>
        </w:rPr>
      </w:pPr>
      <w:r w:rsidRPr="00B810CE">
        <w:rPr>
          <w:i/>
        </w:rPr>
        <w:t>UE specific RRC signalling (re-)configures the location of the PUCCH, either on the SUL carrier or on a non-SUL UL carrier in a SUL band combination</w:t>
      </w:r>
    </w:p>
    <w:p w:rsidR="00E05A76" w:rsidRPr="00B810CE" w:rsidRDefault="00E05A76" w:rsidP="00E05A76">
      <w:pPr>
        <w:widowControl/>
        <w:numPr>
          <w:ilvl w:val="1"/>
          <w:numId w:val="12"/>
        </w:numPr>
        <w:jc w:val="left"/>
        <w:rPr>
          <w:i/>
        </w:rPr>
      </w:pPr>
      <w:r w:rsidRPr="00B810CE">
        <w:rPr>
          <w:i/>
        </w:rPr>
        <w:t xml:space="preserve">The default location of the PUSCH is the same carrier as used by PUCCH </w:t>
      </w:r>
    </w:p>
    <w:p w:rsidR="00E05A76" w:rsidRDefault="00E05A76" w:rsidP="0090455D">
      <w:r>
        <w:t>C</w:t>
      </w:r>
      <w:r>
        <w:rPr>
          <w:rFonts w:hint="eastAsia"/>
        </w:rPr>
        <w:t>ase3 is derived based on following agreement:</w:t>
      </w:r>
    </w:p>
    <w:p w:rsidR="00E05A76" w:rsidRPr="00B810CE" w:rsidRDefault="00E05A76" w:rsidP="00E05A76">
      <w:pPr>
        <w:widowControl/>
        <w:numPr>
          <w:ilvl w:val="0"/>
          <w:numId w:val="12"/>
        </w:numPr>
        <w:jc w:val="left"/>
        <w:rPr>
          <w:i/>
        </w:rPr>
      </w:pPr>
      <w:r w:rsidRPr="00B810CE">
        <w:rPr>
          <w:i/>
        </w:rPr>
        <w:t xml:space="preserve">UE specific RRC signalling may (de-)configure that PUSCH may be dynamically scheduled on the other (i.e. non-PUCCH) carrier in the same cell as the SUL </w:t>
      </w:r>
    </w:p>
    <w:p w:rsidR="00447964" w:rsidRDefault="00447964" w:rsidP="0090455D">
      <w:pPr>
        <w:rPr>
          <w:b/>
        </w:rPr>
      </w:pPr>
    </w:p>
    <w:p w:rsidR="00E05A76" w:rsidRPr="00880445" w:rsidRDefault="00E05A76" w:rsidP="0090455D">
      <w:pPr>
        <w:rPr>
          <w:b/>
        </w:rPr>
      </w:pPr>
      <w:r w:rsidRPr="00880445">
        <w:rPr>
          <w:rFonts w:hint="eastAsia"/>
          <w:b/>
        </w:rPr>
        <w:t>Proposal1: PUCCH and PUSCH could be configured together on either SUL carrier or non-SUL uplink carrier.</w:t>
      </w:r>
    </w:p>
    <w:p w:rsidR="00E05A76" w:rsidRPr="00880445" w:rsidRDefault="00E05A76" w:rsidP="0090455D">
      <w:pPr>
        <w:rPr>
          <w:b/>
        </w:rPr>
      </w:pPr>
      <w:r w:rsidRPr="00880445">
        <w:rPr>
          <w:rFonts w:hint="eastAsia"/>
          <w:b/>
        </w:rPr>
        <w:t>Proposal2: PUSCH can be configured on either of the SUL carrier or non-SUL carrier in addition to proposal1</w:t>
      </w:r>
    </w:p>
    <w:p w:rsidR="00B6027B" w:rsidRDefault="00E07232" w:rsidP="0090455D">
      <w:r>
        <w:rPr>
          <w:rFonts w:hint="eastAsia"/>
        </w:rPr>
        <w:t xml:space="preserve">When UE is at cell edge then case1 configuration seems more reasonable. And when UE comes close to gNB it is up to network whether reconfiguration from case 1 configuration to </w:t>
      </w:r>
      <w:r w:rsidR="00B6027B">
        <w:rPr>
          <w:rFonts w:hint="eastAsia"/>
        </w:rPr>
        <w:t>case2 and case3.2 is possible. And we don</w:t>
      </w:r>
      <w:r w:rsidR="00B6027B">
        <w:t>’</w:t>
      </w:r>
      <w:r w:rsidR="00B6027B">
        <w:rPr>
          <w:rFonts w:hint="eastAsia"/>
        </w:rPr>
        <w:t xml:space="preserve">t </w:t>
      </w:r>
      <w:r w:rsidR="00170829">
        <w:rPr>
          <w:rFonts w:hint="eastAsia"/>
        </w:rPr>
        <w:t xml:space="preserve">think </w:t>
      </w:r>
      <w:r w:rsidR="00B6027B">
        <w:rPr>
          <w:rFonts w:hint="eastAsia"/>
        </w:rPr>
        <w:t xml:space="preserve">it makes sense to exclude the reconfiguration between case 1 and case 3.1 since it is feasible technically. Once UE is close to the gNB, the reconfiguration among case2, case 3.1 and 3.2 is also feasible. And again we think network should be allowed to do any reconfiguration for its scheduling </w:t>
      </w:r>
      <w:r w:rsidR="00B6027B">
        <w:t>flexibility</w:t>
      </w:r>
      <w:r w:rsidR="00B6027B">
        <w:rPr>
          <w:rFonts w:hint="eastAsia"/>
        </w:rPr>
        <w:t>.</w:t>
      </w:r>
      <w:r w:rsidR="00170829">
        <w:rPr>
          <w:rFonts w:hint="eastAsia"/>
        </w:rPr>
        <w:t xml:space="preserve"> </w:t>
      </w:r>
      <w:r w:rsidR="003F2F82">
        <w:rPr>
          <w:rFonts w:hint="eastAsia"/>
        </w:rPr>
        <w:t>In short there is no limitation in RRC spec for any reconfiguration between cases listed in Figure 1.</w:t>
      </w:r>
    </w:p>
    <w:p w:rsidR="003F2F82" w:rsidRPr="00FF7E92" w:rsidRDefault="003F2F82" w:rsidP="0090455D">
      <w:pPr>
        <w:rPr>
          <w:b/>
        </w:rPr>
      </w:pPr>
      <w:r w:rsidRPr="00FF7E92">
        <w:rPr>
          <w:b/>
        </w:rPr>
        <w:lastRenderedPageBreak/>
        <w:t>P</w:t>
      </w:r>
      <w:r w:rsidRPr="00FF7E92">
        <w:rPr>
          <w:rFonts w:hint="eastAsia"/>
          <w:b/>
        </w:rPr>
        <w:t>roposal3: reconfiguration between any cases listed in Figure1 is allowed</w:t>
      </w:r>
    </w:p>
    <w:p w:rsidR="00FF7E92" w:rsidRDefault="00FF7E92" w:rsidP="0090455D"/>
    <w:p w:rsidR="00FF7E92" w:rsidRDefault="00FF7E92" w:rsidP="0090455D">
      <w:r>
        <w:rPr>
          <w:rFonts w:hint="eastAsia"/>
        </w:rPr>
        <w:t xml:space="preserve">One thing worthy </w:t>
      </w:r>
      <w:r>
        <w:t>clarification</w:t>
      </w:r>
      <w:r>
        <w:rPr>
          <w:rFonts w:hint="eastAsia"/>
        </w:rPr>
        <w:t xml:space="preserve"> is how to apply PUCCH configuration and PUSCH configuration once RRC reconfiguration message is received </w:t>
      </w:r>
      <w:r w:rsidR="00CD4294">
        <w:rPr>
          <w:rFonts w:hint="eastAsia"/>
        </w:rPr>
        <w:t>if</w:t>
      </w:r>
      <w:r>
        <w:rPr>
          <w:rFonts w:hint="eastAsia"/>
        </w:rPr>
        <w:t xml:space="preserve"> location of PUCCH and/or PUSCH is changed.</w:t>
      </w:r>
    </w:p>
    <w:p w:rsidR="00FF7E92" w:rsidRDefault="00FF7E92" w:rsidP="0090455D">
      <w:r>
        <w:rPr>
          <w:rFonts w:hint="eastAsia"/>
        </w:rPr>
        <w:t>In case PUCCH location is changed e.g. from case1 to case 2, then UE need</w:t>
      </w:r>
      <w:r w:rsidR="0072478D">
        <w:rPr>
          <w:rFonts w:hint="eastAsia"/>
        </w:rPr>
        <w:t>s</w:t>
      </w:r>
      <w:r>
        <w:rPr>
          <w:rFonts w:hint="eastAsia"/>
        </w:rPr>
        <w:t xml:space="preserve"> feedback in MAC</w:t>
      </w:r>
      <w:r w:rsidR="00F539C4">
        <w:rPr>
          <w:rFonts w:hint="eastAsia"/>
        </w:rPr>
        <w:t xml:space="preserve"> layer before it decodes</w:t>
      </w:r>
      <w:r>
        <w:rPr>
          <w:rFonts w:hint="eastAsia"/>
        </w:rPr>
        <w:t xml:space="preserve"> RRC message</w:t>
      </w:r>
      <w:r w:rsidR="00CD4294">
        <w:rPr>
          <w:rFonts w:hint="eastAsia"/>
        </w:rPr>
        <w:t xml:space="preserve"> i.e.</w:t>
      </w:r>
      <w:r>
        <w:rPr>
          <w:rFonts w:hint="eastAsia"/>
        </w:rPr>
        <w:t xml:space="preserve"> PUCCH ACK should be sent on the existing</w:t>
      </w:r>
      <w:r w:rsidR="00CD4294">
        <w:rPr>
          <w:rFonts w:hint="eastAsia"/>
        </w:rPr>
        <w:t xml:space="preserve"> PUCCH channel.</w:t>
      </w:r>
    </w:p>
    <w:p w:rsidR="00CD4294" w:rsidRDefault="00CD4294" w:rsidP="0090455D">
      <w:r>
        <w:rPr>
          <w:rFonts w:hint="eastAsia"/>
        </w:rPr>
        <w:t>In case PUSCH location is changed by RRC reconfiguration message network needs schedule UE on new carrier after it receives feedback from UE for RRC reconfiguration message, otherwise network should keep scheduling UE on legacy carrier. Same algorithm could be also applied for scheduling of DRB. So it sounds nothing special need be clarified for PUSCH channel.</w:t>
      </w:r>
    </w:p>
    <w:p w:rsidR="00CD4294" w:rsidRPr="00CD4294" w:rsidRDefault="0013448B" w:rsidP="0090455D">
      <w:pPr>
        <w:rPr>
          <w:b/>
        </w:rPr>
      </w:pPr>
      <w:r>
        <w:rPr>
          <w:rFonts w:hint="eastAsia"/>
          <w:b/>
        </w:rPr>
        <w:t>Observation</w:t>
      </w:r>
      <w:r w:rsidR="00CD4294" w:rsidRPr="00CD4294">
        <w:rPr>
          <w:rFonts w:hint="eastAsia"/>
          <w:b/>
        </w:rPr>
        <w:t>: network should expect PUCCH ACK from legacy carrier if PUCCH channel is reconfigured to another carrier</w:t>
      </w:r>
    </w:p>
    <w:p w:rsidR="00CD4294" w:rsidRDefault="00CD4294" w:rsidP="0090455D"/>
    <w:p w:rsidR="003C4F9C" w:rsidRDefault="003C4F9C" w:rsidP="0090455D">
      <w:r>
        <w:rPr>
          <w:rFonts w:hint="eastAsia"/>
        </w:rPr>
        <w:t>Another thing need be clarified is whether L1 signaling is needed to switch between SUL carrier and non-SUL carrier if PUSCH is configured on both uplink carriers. Since both uplink carriers belongs to the same cell,</w:t>
      </w:r>
      <w:r w:rsidR="004A1843">
        <w:rPr>
          <w:rFonts w:hint="eastAsia"/>
        </w:rPr>
        <w:t>therefore</w:t>
      </w:r>
      <w:r>
        <w:rPr>
          <w:rFonts w:hint="eastAsia"/>
        </w:rPr>
        <w:t xml:space="preserve"> they should be either both activated or deactivated. Another words</w:t>
      </w:r>
      <w:r w:rsidR="004A1843">
        <w:rPr>
          <w:rFonts w:hint="eastAsia"/>
        </w:rPr>
        <w:t>,</w:t>
      </w:r>
      <w:r>
        <w:rPr>
          <w:rFonts w:hint="eastAsia"/>
        </w:rPr>
        <w:t xml:space="preserve"> when one uplink carrier can be scheduled it also means another one can be also scheduled. So how to schedule PUSCH channel is up to network</w:t>
      </w:r>
      <w:r>
        <w:t>’</w:t>
      </w:r>
      <w:r>
        <w:rPr>
          <w:rFonts w:hint="eastAsia"/>
        </w:rPr>
        <w:t>s implementation and the scheduling scheme itself should be left for RAN1 discussion.</w:t>
      </w:r>
    </w:p>
    <w:p w:rsidR="003C4F9C" w:rsidRDefault="003C4F9C" w:rsidP="0090455D">
      <w:r w:rsidRPr="0081036B">
        <w:rPr>
          <w:b/>
        </w:rPr>
        <w:t>P</w:t>
      </w:r>
      <w:r w:rsidRPr="0081036B">
        <w:rPr>
          <w:rFonts w:hint="eastAsia"/>
          <w:b/>
        </w:rPr>
        <w:t>ropsoal</w:t>
      </w:r>
      <w:r w:rsidR="0013448B">
        <w:rPr>
          <w:rFonts w:hint="eastAsia"/>
          <w:b/>
        </w:rPr>
        <w:t>4</w:t>
      </w:r>
      <w:r w:rsidRPr="0081036B">
        <w:rPr>
          <w:rFonts w:hint="eastAsia"/>
          <w:b/>
        </w:rPr>
        <w:t>: there is no any switch scheme based on L1 signaling should be specified in RAN2 spec</w:t>
      </w:r>
    </w:p>
    <w:p w:rsidR="001F62BA" w:rsidRDefault="001F62BA" w:rsidP="001F62BA">
      <w:pPr>
        <w:pStyle w:val="1"/>
        <w:numPr>
          <w:ilvl w:val="1"/>
          <w:numId w:val="2"/>
        </w:numPr>
        <w:pBdr>
          <w:top w:val="single" w:sz="12" w:space="3" w:color="auto"/>
        </w:pBdr>
        <w:tabs>
          <w:tab w:val="clear" w:pos="-806"/>
        </w:tabs>
        <w:overflowPunct w:val="0"/>
        <w:autoSpaceDE w:val="0"/>
        <w:autoSpaceDN w:val="0"/>
        <w:adjustRightInd w:val="0"/>
        <w:spacing w:before="240" w:after="180" w:line="240" w:lineRule="auto"/>
        <w:ind w:left="567"/>
        <w:textAlignment w:val="baseline"/>
        <w:rPr>
          <w:rFonts w:ascii="Arial" w:hAnsi="Arial"/>
          <w:b w:val="0"/>
          <w:kern w:val="0"/>
          <w:sz w:val="32"/>
          <w:lang w:val="en-GB"/>
        </w:rPr>
      </w:pPr>
      <w:r>
        <w:rPr>
          <w:rFonts w:ascii="Arial" w:hAnsi="Arial"/>
          <w:b w:val="0"/>
          <w:kern w:val="0"/>
          <w:sz w:val="32"/>
          <w:lang w:val="en-GB"/>
        </w:rPr>
        <w:t>W</w:t>
      </w:r>
      <w:r>
        <w:rPr>
          <w:rFonts w:ascii="Arial" w:hAnsi="Arial" w:hint="eastAsia"/>
          <w:b w:val="0"/>
          <w:kern w:val="0"/>
          <w:sz w:val="32"/>
          <w:lang w:val="en-GB"/>
        </w:rPr>
        <w:t>hen to rec</w:t>
      </w:r>
      <w:r>
        <w:rPr>
          <w:rFonts w:ascii="Arial" w:hAnsi="Arial" w:hint="eastAsia"/>
          <w:b w:val="0"/>
          <w:kern w:val="0"/>
          <w:sz w:val="32"/>
          <w:lang w:val="en-GB" w:eastAsia="en-US"/>
        </w:rPr>
        <w:t>onfigur</w:t>
      </w:r>
      <w:r>
        <w:rPr>
          <w:rFonts w:ascii="Arial" w:hAnsi="Arial" w:hint="eastAsia"/>
          <w:b w:val="0"/>
          <w:kern w:val="0"/>
          <w:sz w:val="32"/>
          <w:lang w:val="en-GB"/>
        </w:rPr>
        <w:t>e</w:t>
      </w:r>
      <w:r w:rsidR="00CF6131">
        <w:rPr>
          <w:rFonts w:ascii="Arial" w:hAnsi="Arial" w:hint="eastAsia"/>
          <w:b w:val="0"/>
          <w:kern w:val="0"/>
          <w:sz w:val="32"/>
          <w:lang w:val="en-GB"/>
        </w:rPr>
        <w:t xml:space="preserve"> PUSCH and PUCCH</w:t>
      </w:r>
    </w:p>
    <w:p w:rsidR="00651D16" w:rsidRDefault="00255653" w:rsidP="0090455D">
      <w:r>
        <w:rPr>
          <w:rFonts w:hint="eastAsia"/>
        </w:rPr>
        <w:t>RAN1 agreed that UE can select either SUL carrier or non-SUL carrier for initial access procedure. If UE selects SUL carrier it also implies following facts:</w:t>
      </w:r>
    </w:p>
    <w:p w:rsidR="00255653" w:rsidRDefault="00255653" w:rsidP="00577DF2">
      <w:pPr>
        <w:spacing w:afterLines="50"/>
        <w:ind w:leftChars="100" w:left="210"/>
      </w:pPr>
      <w:r>
        <w:rPr>
          <w:rFonts w:hint="eastAsia"/>
        </w:rPr>
        <w:t>1, This UE has already acquired the parameters in RMSI for RACH procedure on SUL carrier</w:t>
      </w:r>
    </w:p>
    <w:p w:rsidR="00255653" w:rsidRDefault="00255653" w:rsidP="00577DF2">
      <w:pPr>
        <w:spacing w:afterLines="50"/>
        <w:ind w:leftChars="100" w:left="210"/>
      </w:pPr>
      <w:r>
        <w:rPr>
          <w:rFonts w:hint="eastAsia"/>
        </w:rPr>
        <w:t>2, This UE has the capability to support SUL feature</w:t>
      </w:r>
    </w:p>
    <w:p w:rsidR="00255653" w:rsidRDefault="00255653" w:rsidP="00577DF2">
      <w:pPr>
        <w:spacing w:afterLines="50"/>
        <w:ind w:leftChars="100" w:left="210"/>
      </w:pPr>
      <w:r>
        <w:rPr>
          <w:rFonts w:hint="eastAsia"/>
        </w:rPr>
        <w:t>3, This UE support this specific SUL band</w:t>
      </w:r>
    </w:p>
    <w:p w:rsidR="00255653" w:rsidRDefault="006C5015" w:rsidP="0090455D">
      <w:r>
        <w:rPr>
          <w:rFonts w:hint="eastAsia"/>
        </w:rPr>
        <w:t>Once network receives preamble from SUL carrier and afterwards RRC connection request/re-establishment/resume message etc. it can make sure above 3 facts and start to configure SUL carrier as well as PUSCH and PUCCH channel on SUL carrier i.e. the earliest time for network to configure SUL carrier and related uplink channel is in message4 of RACH procedure.</w:t>
      </w:r>
      <w:r w:rsidR="00865D69">
        <w:rPr>
          <w:rFonts w:hint="eastAsia"/>
        </w:rPr>
        <w:t xml:space="preserve"> And in this case case1 </w:t>
      </w:r>
      <w:r w:rsidR="00BF7EAB">
        <w:rPr>
          <w:rFonts w:hint="eastAsia"/>
        </w:rPr>
        <w:t xml:space="preserve">or case 3.1 </w:t>
      </w:r>
      <w:r w:rsidR="00865D69">
        <w:rPr>
          <w:rFonts w:hint="eastAsia"/>
        </w:rPr>
        <w:t xml:space="preserve">in Figure 1 is </w:t>
      </w:r>
      <w:r w:rsidR="00BF7EAB">
        <w:rPr>
          <w:rFonts w:hint="eastAsia"/>
        </w:rPr>
        <w:t>reasonable</w:t>
      </w:r>
      <w:r w:rsidR="004C36ED">
        <w:rPr>
          <w:rFonts w:hint="eastAsia"/>
        </w:rPr>
        <w:t xml:space="preserve"> for PUSCH and PUCCH</w:t>
      </w:r>
      <w:r w:rsidR="00865D69">
        <w:rPr>
          <w:rFonts w:hint="eastAsia"/>
        </w:rPr>
        <w:t>.</w:t>
      </w:r>
      <w:r w:rsidR="00BF7EAB">
        <w:rPr>
          <w:rFonts w:hint="eastAsia"/>
        </w:rPr>
        <w:t xml:space="preserve"> However it doesn</w:t>
      </w:r>
      <w:r w:rsidR="00BF7EAB">
        <w:t>’</w:t>
      </w:r>
      <w:r w:rsidR="00BF7EAB">
        <w:rPr>
          <w:rFonts w:hint="eastAsia"/>
        </w:rPr>
        <w:t>t mean network is not allowed to configure case2 or case3.1 because technically there is no link between common PUSCH/PUCCH and dedicated PUSCH/PUCCH configuration i.e. they are independent configuration. Maybe someone will have concern that the uplink coverage is not sufficient if PUSCH and PUCCH channel is configured on non-SUL carrier. Still this could be left for network implementation i.e. spec should not limit any flexibility.</w:t>
      </w:r>
    </w:p>
    <w:p w:rsidR="006C5015" w:rsidRDefault="006C5015" w:rsidP="0090455D">
      <w:r>
        <w:rPr>
          <w:rFonts w:hint="eastAsia"/>
        </w:rPr>
        <w:t xml:space="preserve">On the other hand if network receive preamble and RRC messages from non-SUL carrier nothing can be derived. In this case SRB should be established/re-established/resumed at first on non-SUL </w:t>
      </w:r>
      <w:r>
        <w:rPr>
          <w:rFonts w:hint="eastAsia"/>
        </w:rPr>
        <w:lastRenderedPageBreak/>
        <w:t>carrier</w:t>
      </w:r>
      <w:r w:rsidR="005C2F93">
        <w:rPr>
          <w:rFonts w:hint="eastAsia"/>
        </w:rPr>
        <w:t xml:space="preserve"> and only case2 configuration in Figure1 is feasible</w:t>
      </w:r>
      <w:r>
        <w:rPr>
          <w:rFonts w:hint="eastAsia"/>
        </w:rPr>
        <w:t>. Network need wait for UE capability form core network to decide whether SUL carrier can be confi</w:t>
      </w:r>
      <w:r w:rsidR="00497354">
        <w:rPr>
          <w:rFonts w:hint="eastAsia"/>
        </w:rPr>
        <w:t>gured or not. But actually that</w:t>
      </w:r>
      <w:r>
        <w:rPr>
          <w:rFonts w:hint="eastAsia"/>
        </w:rPr>
        <w:t xml:space="preserve"> extra delay doesn</w:t>
      </w:r>
      <w:r>
        <w:t>’</w:t>
      </w:r>
      <w:r>
        <w:rPr>
          <w:rFonts w:hint="eastAsia"/>
        </w:rPr>
        <w:t>t really matter because the reason for UE to choose non-SUL carrier is because it is close to gNB and non-SUL carrier is good enough for both SRBs and DRBs.</w:t>
      </w:r>
      <w:r w:rsidR="001C722A">
        <w:rPr>
          <w:rFonts w:hint="eastAsia"/>
        </w:rPr>
        <w:t xml:space="preserve"> Once UE capability is received and if UE supports this SUL band then network can decide whether can reconfiguration to case 1/3 is needed or not.</w:t>
      </w:r>
      <w:r w:rsidR="00A35482">
        <w:rPr>
          <w:rFonts w:hint="eastAsia"/>
        </w:rPr>
        <w:t xml:space="preserve"> </w:t>
      </w:r>
    </w:p>
    <w:p w:rsidR="00453BC0" w:rsidRDefault="00A71B58" w:rsidP="0090455D">
      <w:pPr>
        <w:rPr>
          <w:b/>
        </w:rPr>
      </w:pPr>
      <w:r>
        <w:rPr>
          <w:b/>
        </w:rPr>
        <w:t>P</w:t>
      </w:r>
      <w:r>
        <w:rPr>
          <w:rFonts w:hint="eastAsia"/>
          <w:b/>
        </w:rPr>
        <w:t>roposal 5</w:t>
      </w:r>
      <w:r w:rsidR="00670778">
        <w:rPr>
          <w:rFonts w:hint="eastAsia"/>
          <w:b/>
        </w:rPr>
        <w:t>:</w:t>
      </w:r>
      <w:r w:rsidR="00A6461E" w:rsidRPr="00BF4135">
        <w:rPr>
          <w:rFonts w:hint="eastAsia"/>
          <w:b/>
        </w:rPr>
        <w:t xml:space="preserve"> if UE access cell with SUL via SUL carrier</w:t>
      </w:r>
      <w:r w:rsidR="0092423F">
        <w:rPr>
          <w:rFonts w:hint="eastAsia"/>
          <w:b/>
        </w:rPr>
        <w:t xml:space="preserve"> for RRC </w:t>
      </w:r>
      <w:r w:rsidR="0092423F">
        <w:rPr>
          <w:b/>
        </w:rPr>
        <w:t>connection</w:t>
      </w:r>
      <w:r w:rsidR="0092423F">
        <w:rPr>
          <w:rFonts w:hint="eastAsia"/>
          <w:b/>
        </w:rPr>
        <w:t xml:space="preserve"> setup, or RRC re-establishment or RRC connection resumption</w:t>
      </w:r>
      <w:r w:rsidR="00A6461E" w:rsidRPr="00BF4135">
        <w:rPr>
          <w:rFonts w:hint="eastAsia"/>
          <w:b/>
        </w:rPr>
        <w:t>,</w:t>
      </w:r>
      <w:r w:rsidR="00670778">
        <w:rPr>
          <w:rFonts w:hint="eastAsia"/>
          <w:b/>
        </w:rPr>
        <w:t xml:space="preserve"> then configuration of SUL carrier as well as PUSCH and PUCCH </w:t>
      </w:r>
      <w:r>
        <w:rPr>
          <w:rFonts w:hint="eastAsia"/>
          <w:b/>
        </w:rPr>
        <w:t>is allowed before UE capability is received from core network</w:t>
      </w:r>
      <w:r w:rsidR="00B46F69">
        <w:rPr>
          <w:rFonts w:hint="eastAsia"/>
          <w:b/>
        </w:rPr>
        <w:t>.</w:t>
      </w:r>
      <w:r w:rsidR="0014342A">
        <w:rPr>
          <w:rFonts w:hint="eastAsia"/>
          <w:b/>
        </w:rPr>
        <w:t xml:space="preserve"> But it doesn</w:t>
      </w:r>
      <w:r w:rsidR="0014342A">
        <w:rPr>
          <w:b/>
        </w:rPr>
        <w:t>’</w:t>
      </w:r>
      <w:r w:rsidR="0014342A">
        <w:rPr>
          <w:rFonts w:hint="eastAsia"/>
          <w:b/>
        </w:rPr>
        <w:t>t mean network have to do so.</w:t>
      </w:r>
    </w:p>
    <w:p w:rsidR="00262241" w:rsidRDefault="00262241" w:rsidP="0090455D">
      <w:pPr>
        <w:rPr>
          <w:b/>
        </w:rPr>
      </w:pPr>
    </w:p>
    <w:p w:rsidR="00670778" w:rsidRPr="00BF4135" w:rsidRDefault="003C0AB4" w:rsidP="0090455D">
      <w:pPr>
        <w:rPr>
          <w:b/>
        </w:rPr>
      </w:pPr>
      <w:r>
        <w:rPr>
          <w:rFonts w:hint="eastAsia"/>
          <w:b/>
        </w:rPr>
        <w:t>Proposal6</w:t>
      </w:r>
      <w:r w:rsidR="00B46F69">
        <w:rPr>
          <w:rFonts w:hint="eastAsia"/>
          <w:b/>
        </w:rPr>
        <w:t>: if UE access cell with SUL via non-SUL carrier then SUL carrier as well as PUSCH and PUCCH channel can only be configured after UE</w:t>
      </w:r>
      <w:r w:rsidR="00B46F69">
        <w:rPr>
          <w:b/>
        </w:rPr>
        <w:t>’</w:t>
      </w:r>
      <w:r w:rsidR="00B46F69">
        <w:rPr>
          <w:rFonts w:hint="eastAsia"/>
          <w:b/>
        </w:rPr>
        <w:t xml:space="preserve">s capability is </w:t>
      </w:r>
      <w:r w:rsidR="00B46F69">
        <w:rPr>
          <w:b/>
        </w:rPr>
        <w:t>received</w:t>
      </w:r>
      <w:r w:rsidR="00B46F69">
        <w:rPr>
          <w:rFonts w:hint="eastAsia"/>
          <w:b/>
        </w:rPr>
        <w:t xml:space="preserve"> from core network.</w:t>
      </w:r>
    </w:p>
    <w:p w:rsidR="002706CC" w:rsidRDefault="002706CC" w:rsidP="002706CC">
      <w:pPr>
        <w:pStyle w:val="1"/>
        <w:numPr>
          <w:ilvl w:val="1"/>
          <w:numId w:val="2"/>
        </w:numPr>
        <w:pBdr>
          <w:top w:val="single" w:sz="12" w:space="3" w:color="auto"/>
        </w:pBdr>
        <w:tabs>
          <w:tab w:val="clear" w:pos="-806"/>
        </w:tabs>
        <w:overflowPunct w:val="0"/>
        <w:autoSpaceDE w:val="0"/>
        <w:autoSpaceDN w:val="0"/>
        <w:adjustRightInd w:val="0"/>
        <w:spacing w:before="240" w:after="180" w:line="240" w:lineRule="auto"/>
        <w:ind w:left="567"/>
        <w:textAlignment w:val="baseline"/>
        <w:rPr>
          <w:rFonts w:ascii="Arial" w:hAnsi="Arial"/>
          <w:b w:val="0"/>
          <w:kern w:val="0"/>
          <w:sz w:val="32"/>
          <w:lang w:val="en-GB"/>
        </w:rPr>
      </w:pPr>
      <w:r>
        <w:rPr>
          <w:rFonts w:ascii="Arial" w:hAnsi="Arial" w:hint="eastAsia"/>
          <w:b w:val="0"/>
          <w:kern w:val="0"/>
          <w:sz w:val="32"/>
          <w:lang w:val="en-GB"/>
        </w:rPr>
        <w:t>How to c</w:t>
      </w:r>
      <w:r w:rsidRPr="004A2982">
        <w:rPr>
          <w:rFonts w:ascii="Arial" w:hAnsi="Arial" w:hint="eastAsia"/>
          <w:b w:val="0"/>
          <w:kern w:val="0"/>
          <w:sz w:val="32"/>
          <w:lang w:val="en-GB" w:eastAsia="en-US"/>
        </w:rPr>
        <w:t>onfigur</w:t>
      </w:r>
      <w:r>
        <w:rPr>
          <w:rFonts w:ascii="Arial" w:hAnsi="Arial" w:hint="eastAsia"/>
          <w:b w:val="0"/>
          <w:kern w:val="0"/>
          <w:sz w:val="32"/>
          <w:lang w:val="en-GB"/>
        </w:rPr>
        <w:t>e SRS</w:t>
      </w:r>
    </w:p>
    <w:p w:rsidR="00A6461E" w:rsidRDefault="00EC3704" w:rsidP="0090455D">
      <w:pPr>
        <w:rPr>
          <w:lang w:val="en-GB"/>
        </w:rPr>
      </w:pPr>
      <w:r>
        <w:rPr>
          <w:rFonts w:hint="eastAsia"/>
          <w:lang w:val="en-GB"/>
        </w:rPr>
        <w:t>RAN1 agreed that:</w:t>
      </w:r>
    </w:p>
    <w:p w:rsidR="009A19DE" w:rsidRPr="00B810CE" w:rsidRDefault="009A19DE" w:rsidP="009A19DE">
      <w:pPr>
        <w:widowControl/>
        <w:numPr>
          <w:ilvl w:val="0"/>
          <w:numId w:val="12"/>
        </w:numPr>
        <w:jc w:val="left"/>
        <w:rPr>
          <w:i/>
        </w:rPr>
      </w:pPr>
      <w:r w:rsidRPr="00B810CE">
        <w:rPr>
          <w:i/>
        </w:rPr>
        <w:t>SRS related RRC parameters are independently configured for SRS on the SUL carrier and SRS on the non-SUL UL carrier in the SUL band combination</w:t>
      </w:r>
    </w:p>
    <w:p w:rsidR="009A19DE" w:rsidRPr="00B810CE" w:rsidRDefault="009A19DE" w:rsidP="009A19DE">
      <w:pPr>
        <w:widowControl/>
        <w:numPr>
          <w:ilvl w:val="1"/>
          <w:numId w:val="12"/>
        </w:numPr>
        <w:jc w:val="left"/>
        <w:rPr>
          <w:i/>
        </w:rPr>
      </w:pPr>
      <w:r w:rsidRPr="00B810CE">
        <w:rPr>
          <w:i/>
        </w:rPr>
        <w:t>SRS can be configured on the SUL carrier and non-SUL UL carrier, irrespective of the carrier configuration for PUSCH and PUCCH</w:t>
      </w:r>
    </w:p>
    <w:p w:rsidR="00EC3704" w:rsidRPr="009A19DE" w:rsidRDefault="009A19DE" w:rsidP="0090455D">
      <w:r>
        <w:rPr>
          <w:rFonts w:hint="eastAsia"/>
        </w:rPr>
        <w:t xml:space="preserve">From this agreement it is clear there is no explicit link </w:t>
      </w:r>
      <w:r>
        <w:t>between</w:t>
      </w:r>
      <w:r>
        <w:rPr>
          <w:rFonts w:hint="eastAsia"/>
        </w:rPr>
        <w:t xml:space="preserve"> the SRS configuration and PUSCH/PUCCH channel configuration. And SRS can be configured on either of the SUL carrier and non-SUL carrier or both.</w:t>
      </w:r>
    </w:p>
    <w:p w:rsidR="009A19DE" w:rsidRDefault="009A19DE" w:rsidP="0090455D">
      <w:r>
        <w:rPr>
          <w:rFonts w:hint="eastAsia"/>
        </w:rPr>
        <w:t>We also don</w:t>
      </w:r>
      <w:r>
        <w:t>’</w:t>
      </w:r>
      <w:r>
        <w:rPr>
          <w:rFonts w:hint="eastAsia"/>
        </w:rPr>
        <w:t xml:space="preserve">t think there is coverage issue for SRS on non-SUL carrier. </w:t>
      </w:r>
      <w:r>
        <w:t>S</w:t>
      </w:r>
      <w:r>
        <w:rPr>
          <w:rFonts w:hint="eastAsia"/>
        </w:rPr>
        <w:t>o once UE access cell with SUL via SUL carrier, network can configure SRS on either SUL carrier or non-SUL carrier or both. Only when UE select non-SUL for RACH procedure then network can</w:t>
      </w:r>
      <w:r>
        <w:t>’</w:t>
      </w:r>
      <w:r>
        <w:rPr>
          <w:rFonts w:hint="eastAsia"/>
        </w:rPr>
        <w:t xml:space="preserve">t configure SRS on SUL carrier until it receives UE capability from core network. But again these procedure </w:t>
      </w:r>
      <w:r>
        <w:t>just</w:t>
      </w:r>
      <w:r>
        <w:rPr>
          <w:rFonts w:hint="eastAsia"/>
        </w:rPr>
        <w:t xml:space="preserve"> follows normal procedure i.e. nothing need be specified.</w:t>
      </w:r>
    </w:p>
    <w:p w:rsidR="00603FEB" w:rsidRPr="00EA1029" w:rsidRDefault="00B20E13" w:rsidP="0090455D">
      <w:pPr>
        <w:rPr>
          <w:b/>
        </w:rPr>
      </w:pPr>
      <w:r>
        <w:rPr>
          <w:rFonts w:hint="eastAsia"/>
          <w:b/>
        </w:rPr>
        <w:t>Conclusion</w:t>
      </w:r>
      <w:r w:rsidR="00EA1029" w:rsidRPr="00EA1029">
        <w:rPr>
          <w:rFonts w:hint="eastAsia"/>
          <w:b/>
        </w:rPr>
        <w:t>: nothing special is needed on SRS configuration for cell with SUL</w:t>
      </w:r>
    </w:p>
    <w:bookmarkEnd w:id="4"/>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r>
        <w:rPr>
          <w:rFonts w:ascii="Arial" w:hAnsi="Arial" w:hint="eastAsia"/>
          <w:b w:val="0"/>
          <w:kern w:val="0"/>
          <w:sz w:val="32"/>
          <w:lang w:val="en-GB" w:eastAsia="en-US"/>
        </w:rPr>
        <w:t>Conclusion</w:t>
      </w:r>
    </w:p>
    <w:p w:rsidR="009C4FB8" w:rsidRPr="009C4FB8" w:rsidRDefault="009C4FB8" w:rsidP="009C4FB8">
      <w:pPr>
        <w:rPr>
          <w:b/>
        </w:rPr>
      </w:pPr>
      <w:r w:rsidRPr="009C4FB8">
        <w:rPr>
          <w:rFonts w:hint="eastAsia"/>
          <w:b/>
        </w:rPr>
        <w:t>Proposal1: PUCCH and PUSCH could be configured together on either SUL carrier or non-SUL uplink carrier.</w:t>
      </w:r>
    </w:p>
    <w:p w:rsidR="009C4FB8" w:rsidRPr="009C4FB8" w:rsidRDefault="009C4FB8" w:rsidP="009C4FB8">
      <w:pPr>
        <w:rPr>
          <w:b/>
        </w:rPr>
      </w:pPr>
      <w:r w:rsidRPr="009C4FB8">
        <w:rPr>
          <w:rFonts w:hint="eastAsia"/>
          <w:b/>
        </w:rPr>
        <w:t>Proposal2: PUSCH can be configured on either of the SUL carrier or non-SUL carrier in addition to proposal1</w:t>
      </w:r>
    </w:p>
    <w:p w:rsidR="009C4FB8" w:rsidRPr="00FF7E92" w:rsidRDefault="009C4FB8" w:rsidP="009C4FB8">
      <w:pPr>
        <w:rPr>
          <w:b/>
        </w:rPr>
      </w:pPr>
      <w:r w:rsidRPr="00FF7E92">
        <w:rPr>
          <w:b/>
        </w:rPr>
        <w:t>P</w:t>
      </w:r>
      <w:r w:rsidRPr="00FF7E92">
        <w:rPr>
          <w:rFonts w:hint="eastAsia"/>
          <w:b/>
        </w:rPr>
        <w:t>roposal3: reconfiguration between any cases listed in Figure1 is allowed</w:t>
      </w:r>
    </w:p>
    <w:p w:rsidR="009C4FB8" w:rsidRDefault="009C4FB8" w:rsidP="009C4FB8">
      <w:r w:rsidRPr="0081036B">
        <w:rPr>
          <w:b/>
        </w:rPr>
        <w:t>P</w:t>
      </w:r>
      <w:r w:rsidRPr="0081036B">
        <w:rPr>
          <w:rFonts w:hint="eastAsia"/>
          <w:b/>
        </w:rPr>
        <w:t>ropsoal</w:t>
      </w:r>
      <w:r>
        <w:rPr>
          <w:rFonts w:hint="eastAsia"/>
          <w:b/>
        </w:rPr>
        <w:t>4</w:t>
      </w:r>
      <w:r w:rsidRPr="0081036B">
        <w:rPr>
          <w:rFonts w:hint="eastAsia"/>
          <w:b/>
        </w:rPr>
        <w:t>: there is no any switch scheme based on L1 signaling should be specified in RAN2 spec</w:t>
      </w:r>
    </w:p>
    <w:p w:rsidR="009C4FB8" w:rsidRDefault="009C4FB8" w:rsidP="009C4FB8">
      <w:pPr>
        <w:rPr>
          <w:b/>
        </w:rPr>
      </w:pPr>
      <w:r>
        <w:rPr>
          <w:b/>
        </w:rPr>
        <w:t>P</w:t>
      </w:r>
      <w:r>
        <w:rPr>
          <w:rFonts w:hint="eastAsia"/>
          <w:b/>
        </w:rPr>
        <w:t>roposal 5:</w:t>
      </w:r>
      <w:r w:rsidRPr="00BF4135">
        <w:rPr>
          <w:rFonts w:hint="eastAsia"/>
          <w:b/>
        </w:rPr>
        <w:t xml:space="preserve"> if UE access cell with SUL via SUL carrier</w:t>
      </w:r>
      <w:r>
        <w:rPr>
          <w:rFonts w:hint="eastAsia"/>
          <w:b/>
        </w:rPr>
        <w:t xml:space="preserve"> for RRC </w:t>
      </w:r>
      <w:r>
        <w:rPr>
          <w:b/>
        </w:rPr>
        <w:t>connection</w:t>
      </w:r>
      <w:r>
        <w:rPr>
          <w:rFonts w:hint="eastAsia"/>
          <w:b/>
        </w:rPr>
        <w:t xml:space="preserve"> setup, or RRC re-establishment or RRC connection resumption</w:t>
      </w:r>
      <w:r w:rsidRPr="00BF4135">
        <w:rPr>
          <w:rFonts w:hint="eastAsia"/>
          <w:b/>
        </w:rPr>
        <w:t>,</w:t>
      </w:r>
      <w:r>
        <w:rPr>
          <w:rFonts w:hint="eastAsia"/>
          <w:b/>
        </w:rPr>
        <w:t xml:space="preserve"> then configuration of SUL carrier as well </w:t>
      </w:r>
      <w:r>
        <w:rPr>
          <w:rFonts w:hint="eastAsia"/>
          <w:b/>
        </w:rPr>
        <w:lastRenderedPageBreak/>
        <w:t>as PUSCH and PUCCH is allowed before UE capability is received from core network. But it doesn</w:t>
      </w:r>
      <w:r>
        <w:rPr>
          <w:b/>
        </w:rPr>
        <w:t>’</w:t>
      </w:r>
      <w:r>
        <w:rPr>
          <w:rFonts w:hint="eastAsia"/>
          <w:b/>
        </w:rPr>
        <w:t>t mean network have to do so.</w:t>
      </w:r>
    </w:p>
    <w:p w:rsidR="009C4FB8" w:rsidRDefault="009C4FB8" w:rsidP="009C4FB8">
      <w:pPr>
        <w:rPr>
          <w:b/>
        </w:rPr>
      </w:pPr>
      <w:r>
        <w:rPr>
          <w:rFonts w:hint="eastAsia"/>
          <w:b/>
        </w:rPr>
        <w:t>Proposal6: if UE access cell with SUL via non-SUL carrier then SUL carrier as well as PUSCH and PUCCH channel can only be configured after UE</w:t>
      </w:r>
      <w:r>
        <w:rPr>
          <w:b/>
        </w:rPr>
        <w:t>’</w:t>
      </w:r>
      <w:r>
        <w:rPr>
          <w:rFonts w:hint="eastAsia"/>
          <w:b/>
        </w:rPr>
        <w:t xml:space="preserve">s capability is </w:t>
      </w:r>
      <w:r>
        <w:rPr>
          <w:b/>
        </w:rPr>
        <w:t>received</w:t>
      </w:r>
      <w:r>
        <w:rPr>
          <w:rFonts w:hint="eastAsia"/>
          <w:b/>
        </w:rPr>
        <w:t xml:space="preserve"> from core network.</w:t>
      </w:r>
    </w:p>
    <w:p w:rsidR="00D91494" w:rsidRPr="00CD4294" w:rsidRDefault="00D91494" w:rsidP="00D91494">
      <w:pPr>
        <w:rPr>
          <w:b/>
        </w:rPr>
      </w:pPr>
      <w:r>
        <w:rPr>
          <w:rFonts w:hint="eastAsia"/>
          <w:b/>
        </w:rPr>
        <w:t>Observation</w:t>
      </w:r>
      <w:r w:rsidRPr="00CD4294">
        <w:rPr>
          <w:rFonts w:hint="eastAsia"/>
          <w:b/>
        </w:rPr>
        <w:t>: network should expect PUCCH ACK from legacy carrier if PUCCH channel is reconfigured to another carrier</w:t>
      </w:r>
    </w:p>
    <w:p w:rsidR="003C0AB4" w:rsidRPr="003C0AB4" w:rsidRDefault="009C4FB8" w:rsidP="003C0AB4">
      <w:pPr>
        <w:rPr>
          <w:lang w:val="en-GB"/>
        </w:rPr>
      </w:pPr>
      <w:r>
        <w:rPr>
          <w:rFonts w:hint="eastAsia"/>
          <w:b/>
        </w:rPr>
        <w:t>Conclusion</w:t>
      </w:r>
      <w:r w:rsidRPr="00EA1029">
        <w:rPr>
          <w:rFonts w:hint="eastAsia"/>
          <w:b/>
        </w:rPr>
        <w:t>: nothing special is needed on SRS configuration for cell with SUL</w:t>
      </w:r>
    </w:p>
    <w:p w:rsidR="00757E1A" w:rsidRPr="00757E1A" w:rsidRDefault="00757E1A" w:rsidP="00757E1A">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r>
        <w:rPr>
          <w:rFonts w:ascii="Arial" w:hAnsi="Arial" w:hint="eastAsia"/>
          <w:b w:val="0"/>
          <w:kern w:val="0"/>
          <w:sz w:val="32"/>
          <w:lang w:val="en-GB"/>
        </w:rPr>
        <w:t>R</w:t>
      </w:r>
      <w:r w:rsidRPr="00757E1A">
        <w:rPr>
          <w:rFonts w:ascii="Arial" w:hAnsi="Arial" w:hint="eastAsia"/>
          <w:b w:val="0"/>
          <w:kern w:val="0"/>
          <w:sz w:val="32"/>
          <w:lang w:val="en-GB" w:eastAsia="en-US"/>
        </w:rPr>
        <w:t>eference</w:t>
      </w:r>
    </w:p>
    <w:p w:rsidR="008F3102" w:rsidRDefault="003073C8" w:rsidP="00D2149E">
      <w:pPr>
        <w:spacing w:after="120"/>
      </w:pPr>
      <w:r>
        <w:rPr>
          <w:rFonts w:hint="eastAsia"/>
        </w:rPr>
        <w:t xml:space="preserve">[1] </w:t>
      </w:r>
      <w:r w:rsidR="00851502">
        <w:t>R2-17</w:t>
      </w:r>
      <w:r w:rsidR="00851502">
        <w:rPr>
          <w:rFonts w:hint="eastAsia"/>
        </w:rPr>
        <w:t>12277</w:t>
      </w:r>
      <w:r w:rsidRPr="003073C8">
        <w:t xml:space="preserve"> Discussion on initial access for SUL</w:t>
      </w:r>
      <w:r>
        <w:rPr>
          <w:rFonts w:hint="eastAsia"/>
        </w:rPr>
        <w:t>, ZTE</w:t>
      </w:r>
    </w:p>
    <w:p w:rsidR="003B311D" w:rsidRDefault="003B311D" w:rsidP="003B311D">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r w:rsidRPr="003B311D">
        <w:rPr>
          <w:rFonts w:ascii="Arial" w:hAnsi="Arial" w:hint="eastAsia"/>
          <w:b w:val="0"/>
          <w:kern w:val="0"/>
          <w:sz w:val="32"/>
          <w:lang w:val="en-GB" w:eastAsia="en-US"/>
        </w:rPr>
        <w:t>Stage2 text proposal</w:t>
      </w:r>
    </w:p>
    <w:p w:rsidR="00F06398" w:rsidRPr="00F06398" w:rsidRDefault="00F06398" w:rsidP="00577DF2">
      <w:pPr>
        <w:pStyle w:val="2"/>
        <w:numPr>
          <w:ilvl w:val="0"/>
          <w:numId w:val="0"/>
        </w:numPr>
        <w:tabs>
          <w:tab w:val="clear" w:pos="432"/>
        </w:tabs>
        <w:rPr>
          <w:sz w:val="32"/>
          <w:szCs w:val="32"/>
        </w:rPr>
      </w:pPr>
      <w:r w:rsidRPr="00F06398">
        <w:rPr>
          <w:sz w:val="32"/>
          <w:szCs w:val="32"/>
        </w:rPr>
        <w:t>6.9</w:t>
      </w:r>
      <w:r w:rsidRPr="00F06398">
        <w:rPr>
          <w:sz w:val="32"/>
          <w:szCs w:val="32"/>
        </w:rPr>
        <w:tab/>
      </w:r>
      <w:r w:rsidR="00577DF2">
        <w:rPr>
          <w:rFonts w:hint="eastAsia"/>
          <w:sz w:val="32"/>
          <w:szCs w:val="32"/>
        </w:rPr>
        <w:t xml:space="preserve"> </w:t>
      </w:r>
      <w:r w:rsidRPr="00F06398">
        <w:rPr>
          <w:sz w:val="32"/>
          <w:szCs w:val="32"/>
        </w:rPr>
        <w:t>Supplementary Uplink</w:t>
      </w:r>
    </w:p>
    <w:p w:rsidR="003B311D" w:rsidRPr="00D91494" w:rsidRDefault="00F06398" w:rsidP="00D91494">
      <w:pPr>
        <w:spacing w:after="120"/>
      </w:pPr>
      <w:r w:rsidRPr="00D91494">
        <w:t>In case of Supplementary Uplink (SUL, see 3GPP TS 38.101 [18]), the UE is configured with 2 ULs for one DL of the same cell, and uplink transmissions on those two ULs are controlled by the network to avoid overlapping PUSCH transmissions in time. In addition, initial access is supported in each of the uplink (see subclause 9.2.6).</w:t>
      </w:r>
      <w:ins w:id="5" w:author="ZTE-DU" w:date="2017-11-13T14:44:00Z">
        <w:r w:rsidR="009A31C5" w:rsidRPr="00F2036D">
          <w:rPr>
            <w:rFonts w:hint="eastAsia"/>
          </w:rPr>
          <w:t xml:space="preserve"> </w:t>
        </w:r>
      </w:ins>
      <w:ins w:id="6" w:author="ZTE-DU" w:date="2017-11-13T14:45:00Z">
        <w:r w:rsidR="009A31C5">
          <w:rPr>
            <w:rFonts w:hint="eastAsia"/>
          </w:rPr>
          <w:t>Configuration of SUL is allowed before UE capability is fetched from core network if UE</w:t>
        </w:r>
        <w:r w:rsidR="009A31C5" w:rsidRPr="00F2036D">
          <w:rPr>
            <w:rFonts w:hint="eastAsia"/>
          </w:rPr>
          <w:t xml:space="preserve"> </w:t>
        </w:r>
      </w:ins>
      <w:ins w:id="7" w:author="ZTE-DU" w:date="2017-11-13T14:46:00Z">
        <w:r w:rsidR="009A31C5">
          <w:rPr>
            <w:rFonts w:hint="eastAsia"/>
          </w:rPr>
          <w:t>access via SUL</w:t>
        </w:r>
      </w:ins>
      <w:ins w:id="8" w:author="ZTE-DU" w:date="2017-11-13T14:45:00Z">
        <w:r w:rsidR="009A31C5">
          <w:rPr>
            <w:rFonts w:hint="eastAsia"/>
          </w:rPr>
          <w:t xml:space="preserve">. </w:t>
        </w:r>
      </w:ins>
      <w:ins w:id="9" w:author="ZTE-DU" w:date="2017-11-13T14:44:00Z">
        <w:r w:rsidR="009A31C5" w:rsidRPr="00F2036D">
          <w:rPr>
            <w:rFonts w:hint="eastAsia"/>
          </w:rPr>
          <w:t xml:space="preserve">PUSCH and PUCCH can be configured together on either of the ULs. </w:t>
        </w:r>
      </w:ins>
      <w:ins w:id="10" w:author="ZTE-DU" w:date="2017-11-13T14:46:00Z">
        <w:r w:rsidR="005A5D4B">
          <w:rPr>
            <w:rFonts w:hint="eastAsia"/>
          </w:rPr>
          <w:t>And one more</w:t>
        </w:r>
      </w:ins>
      <w:ins w:id="11" w:author="ZTE-DU" w:date="2017-11-13T14:44:00Z">
        <w:r w:rsidR="009A31C5" w:rsidRPr="00F2036D">
          <w:rPr>
            <w:rFonts w:hint="eastAsia"/>
          </w:rPr>
          <w:t xml:space="preserve"> PUSCH can be configured on UL</w:t>
        </w:r>
      </w:ins>
      <w:ins w:id="12" w:author="ZTE-DU" w:date="2017-11-16T09:48:00Z">
        <w:r w:rsidR="008B3F25">
          <w:rPr>
            <w:rFonts w:hint="eastAsia"/>
          </w:rPr>
          <w:t xml:space="preserve"> other than</w:t>
        </w:r>
      </w:ins>
      <w:ins w:id="13" w:author="ZTE-DU" w:date="2017-11-16T09:49:00Z">
        <w:r w:rsidR="008B3F25">
          <w:rPr>
            <w:rFonts w:hint="eastAsia"/>
          </w:rPr>
          <w:t xml:space="preserve"> UL </w:t>
        </w:r>
        <w:r w:rsidR="008B3F25">
          <w:t>configured</w:t>
        </w:r>
        <w:r w:rsidR="008B3F25">
          <w:rPr>
            <w:rFonts w:hint="eastAsia"/>
          </w:rPr>
          <w:t xml:space="preserve"> with PUCCH</w:t>
        </w:r>
      </w:ins>
      <w:ins w:id="14" w:author="ZTE-DU" w:date="2017-11-13T14:44:00Z">
        <w:r w:rsidR="009A31C5">
          <w:rPr>
            <w:rFonts w:hint="eastAsia"/>
          </w:rPr>
          <w:t>.</w:t>
        </w:r>
      </w:ins>
      <w:ins w:id="15" w:author="ZTE-DU" w:date="2017-11-13T14:45:00Z">
        <w:r w:rsidR="009A31C5">
          <w:rPr>
            <w:rFonts w:hint="eastAsia"/>
          </w:rPr>
          <w:t xml:space="preserve"> </w:t>
        </w:r>
      </w:ins>
    </w:p>
    <w:sectPr w:rsidR="003B311D" w:rsidRPr="00D91494" w:rsidSect="000D75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40D" w:rsidRDefault="0008240D" w:rsidP="00F3359F">
      <w:r>
        <w:separator/>
      </w:r>
    </w:p>
  </w:endnote>
  <w:endnote w:type="continuationSeparator" w:id="0">
    <w:p w:rsidR="0008240D" w:rsidRDefault="0008240D" w:rsidP="00F335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40D" w:rsidRDefault="0008240D" w:rsidP="00F3359F">
      <w:r>
        <w:separator/>
      </w:r>
    </w:p>
  </w:footnote>
  <w:footnote w:type="continuationSeparator" w:id="0">
    <w:p w:rsidR="0008240D" w:rsidRDefault="0008240D" w:rsidP="00F33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F7E0A37"/>
    <w:multiLevelType w:val="multilevel"/>
    <w:tmpl w:val="0F7E0A3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nsid w:val="28631EE9"/>
    <w:multiLevelType w:val="hybridMultilevel"/>
    <w:tmpl w:val="FC8AD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8D4AFC"/>
    <w:multiLevelType w:val="multilevel"/>
    <w:tmpl w:val="3B8D4AF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4B0C5DB3"/>
    <w:multiLevelType w:val="multilevel"/>
    <w:tmpl w:val="4B0C5DB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9A80411"/>
    <w:multiLevelType w:val="singleLevel"/>
    <w:tmpl w:val="59A80411"/>
    <w:lvl w:ilvl="0">
      <w:start w:val="1"/>
      <w:numFmt w:val="bullet"/>
      <w:lvlText w:val=""/>
      <w:lvlJc w:val="left"/>
      <w:pPr>
        <w:ind w:left="420" w:hanging="420"/>
      </w:pPr>
      <w:rPr>
        <w:rFonts w:ascii="Wingdings" w:hAnsi="Wingdings" w:hint="default"/>
      </w:rPr>
    </w:lvl>
  </w:abstractNum>
  <w:abstractNum w:abstractNumId="7">
    <w:nsid w:val="59B0C842"/>
    <w:multiLevelType w:val="singleLevel"/>
    <w:tmpl w:val="59B0C842"/>
    <w:lvl w:ilvl="0">
      <w:start w:val="1"/>
      <w:numFmt w:val="bullet"/>
      <w:lvlText w:val="˗"/>
      <w:lvlJc w:val="left"/>
      <w:pPr>
        <w:ind w:left="420" w:hanging="420"/>
      </w:pPr>
      <w:rPr>
        <w:rFonts w:ascii="Arial" w:hAnsi="Arial" w:cs="Arial" w:hint="default"/>
      </w:rPr>
    </w:lvl>
  </w:abstractNum>
  <w:abstractNum w:abstractNumId="8">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9">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6"/>
  </w:num>
  <w:num w:numId="6">
    <w:abstractNumId w:val="7"/>
  </w:num>
  <w:num w:numId="7">
    <w:abstractNumId w:val="8"/>
  </w:num>
  <w:num w:numId="8">
    <w:abstractNumId w:val="1"/>
  </w:num>
  <w:num w:numId="9">
    <w:abstractNumId w:val="1"/>
  </w:num>
  <w:num w:numId="10">
    <w:abstractNumId w:val="1"/>
  </w:num>
  <w:num w:numId="11">
    <w:abstractNumId w:val="2"/>
  </w:num>
  <w:num w:numId="12">
    <w:abstractNumId w:val="5"/>
  </w:num>
  <w:num w:numId="13">
    <w:abstractNumId w:val="1"/>
  </w:num>
  <w:num w:numId="14">
    <w:abstractNumId w:val="1"/>
  </w:num>
  <w:num w:numId="15">
    <w:abstractNumId w:val="1"/>
  </w:num>
  <w:num w:numId="16">
    <w:abstractNumId w:val="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noPunctuationKerning/>
  <w:characterSpacingControl w:val="compressPunctuation"/>
  <w:hdrShapeDefaults>
    <o:shapedefaults v:ext="edit" spidmax="50178"/>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34B6"/>
    <w:rsid w:val="000073FE"/>
    <w:rsid w:val="000137E9"/>
    <w:rsid w:val="00014CD9"/>
    <w:rsid w:val="0001588C"/>
    <w:rsid w:val="0002427F"/>
    <w:rsid w:val="00030079"/>
    <w:rsid w:val="000375EB"/>
    <w:rsid w:val="00043D0A"/>
    <w:rsid w:val="00046F57"/>
    <w:rsid w:val="0006730C"/>
    <w:rsid w:val="000752EB"/>
    <w:rsid w:val="0008240D"/>
    <w:rsid w:val="000836E5"/>
    <w:rsid w:val="00085EC1"/>
    <w:rsid w:val="00095FC6"/>
    <w:rsid w:val="000979D2"/>
    <w:rsid w:val="000A4EC4"/>
    <w:rsid w:val="000B2B64"/>
    <w:rsid w:val="000B550D"/>
    <w:rsid w:val="000C2E0D"/>
    <w:rsid w:val="000D0097"/>
    <w:rsid w:val="000D7554"/>
    <w:rsid w:val="000E5606"/>
    <w:rsid w:val="000E585B"/>
    <w:rsid w:val="000E749A"/>
    <w:rsid w:val="000E7BF2"/>
    <w:rsid w:val="000F680E"/>
    <w:rsid w:val="001034BE"/>
    <w:rsid w:val="00104F26"/>
    <w:rsid w:val="00121949"/>
    <w:rsid w:val="00121AFE"/>
    <w:rsid w:val="00121FAD"/>
    <w:rsid w:val="00133667"/>
    <w:rsid w:val="0013448B"/>
    <w:rsid w:val="001347AE"/>
    <w:rsid w:val="0014342A"/>
    <w:rsid w:val="00154CBB"/>
    <w:rsid w:val="001560E2"/>
    <w:rsid w:val="00160266"/>
    <w:rsid w:val="00170829"/>
    <w:rsid w:val="00172A27"/>
    <w:rsid w:val="00173C7B"/>
    <w:rsid w:val="00190785"/>
    <w:rsid w:val="00192EFA"/>
    <w:rsid w:val="001C0B2E"/>
    <w:rsid w:val="001C288D"/>
    <w:rsid w:val="001C722A"/>
    <w:rsid w:val="001D15E0"/>
    <w:rsid w:val="001D3491"/>
    <w:rsid w:val="001D45D9"/>
    <w:rsid w:val="001E4E05"/>
    <w:rsid w:val="001E5D36"/>
    <w:rsid w:val="001E7518"/>
    <w:rsid w:val="001F0027"/>
    <w:rsid w:val="001F08E0"/>
    <w:rsid w:val="001F1335"/>
    <w:rsid w:val="001F4293"/>
    <w:rsid w:val="001F62BA"/>
    <w:rsid w:val="0020235A"/>
    <w:rsid w:val="0021083B"/>
    <w:rsid w:val="00222C10"/>
    <w:rsid w:val="002257C7"/>
    <w:rsid w:val="00233925"/>
    <w:rsid w:val="002377B9"/>
    <w:rsid w:val="00242318"/>
    <w:rsid w:val="0024663E"/>
    <w:rsid w:val="00255653"/>
    <w:rsid w:val="00262241"/>
    <w:rsid w:val="00263A9D"/>
    <w:rsid w:val="00264175"/>
    <w:rsid w:val="002643D3"/>
    <w:rsid w:val="0026485D"/>
    <w:rsid w:val="002706CC"/>
    <w:rsid w:val="00290DBE"/>
    <w:rsid w:val="002A4278"/>
    <w:rsid w:val="002A490B"/>
    <w:rsid w:val="002B06E1"/>
    <w:rsid w:val="002D309A"/>
    <w:rsid w:val="002D413E"/>
    <w:rsid w:val="002D78DA"/>
    <w:rsid w:val="002E5808"/>
    <w:rsid w:val="002F371E"/>
    <w:rsid w:val="002F42C1"/>
    <w:rsid w:val="002F5493"/>
    <w:rsid w:val="0030284B"/>
    <w:rsid w:val="00304A5B"/>
    <w:rsid w:val="00304AE2"/>
    <w:rsid w:val="00305D94"/>
    <w:rsid w:val="003073C8"/>
    <w:rsid w:val="003340BE"/>
    <w:rsid w:val="00334491"/>
    <w:rsid w:val="0035371D"/>
    <w:rsid w:val="00370A45"/>
    <w:rsid w:val="003737B7"/>
    <w:rsid w:val="00376C31"/>
    <w:rsid w:val="00380812"/>
    <w:rsid w:val="0038285D"/>
    <w:rsid w:val="0038432C"/>
    <w:rsid w:val="00387545"/>
    <w:rsid w:val="00393C0C"/>
    <w:rsid w:val="003A0E1C"/>
    <w:rsid w:val="003A3663"/>
    <w:rsid w:val="003A611E"/>
    <w:rsid w:val="003B311D"/>
    <w:rsid w:val="003B348E"/>
    <w:rsid w:val="003B682E"/>
    <w:rsid w:val="003C0AB4"/>
    <w:rsid w:val="003C121F"/>
    <w:rsid w:val="003C4E18"/>
    <w:rsid w:val="003C4F9C"/>
    <w:rsid w:val="003E07B3"/>
    <w:rsid w:val="003E38AF"/>
    <w:rsid w:val="003F2F82"/>
    <w:rsid w:val="003F3394"/>
    <w:rsid w:val="00402A29"/>
    <w:rsid w:val="0041426F"/>
    <w:rsid w:val="00423172"/>
    <w:rsid w:val="00447964"/>
    <w:rsid w:val="00450D4A"/>
    <w:rsid w:val="00453995"/>
    <w:rsid w:val="00453BC0"/>
    <w:rsid w:val="00454EB7"/>
    <w:rsid w:val="00466FF6"/>
    <w:rsid w:val="00474724"/>
    <w:rsid w:val="00483B3C"/>
    <w:rsid w:val="0048795A"/>
    <w:rsid w:val="00493E6D"/>
    <w:rsid w:val="00497354"/>
    <w:rsid w:val="00497E65"/>
    <w:rsid w:val="004A1843"/>
    <w:rsid w:val="004A2982"/>
    <w:rsid w:val="004A4BE1"/>
    <w:rsid w:val="004B0972"/>
    <w:rsid w:val="004B4CFB"/>
    <w:rsid w:val="004B6F18"/>
    <w:rsid w:val="004C22DB"/>
    <w:rsid w:val="004C36ED"/>
    <w:rsid w:val="004C64FB"/>
    <w:rsid w:val="004D1DE5"/>
    <w:rsid w:val="004E3DA6"/>
    <w:rsid w:val="004F2FC9"/>
    <w:rsid w:val="004F68E6"/>
    <w:rsid w:val="004F738F"/>
    <w:rsid w:val="00514570"/>
    <w:rsid w:val="0051542E"/>
    <w:rsid w:val="00515D22"/>
    <w:rsid w:val="0051600E"/>
    <w:rsid w:val="005207C8"/>
    <w:rsid w:val="005269D2"/>
    <w:rsid w:val="005273D7"/>
    <w:rsid w:val="00531F45"/>
    <w:rsid w:val="005326D2"/>
    <w:rsid w:val="00540591"/>
    <w:rsid w:val="00547647"/>
    <w:rsid w:val="005565FC"/>
    <w:rsid w:val="00567BF4"/>
    <w:rsid w:val="00570094"/>
    <w:rsid w:val="00572069"/>
    <w:rsid w:val="005730BA"/>
    <w:rsid w:val="0057389B"/>
    <w:rsid w:val="00575E53"/>
    <w:rsid w:val="00577DF2"/>
    <w:rsid w:val="00586FF9"/>
    <w:rsid w:val="005A5D4B"/>
    <w:rsid w:val="005B3550"/>
    <w:rsid w:val="005B4489"/>
    <w:rsid w:val="005C2F93"/>
    <w:rsid w:val="005C7B32"/>
    <w:rsid w:val="005E7D1D"/>
    <w:rsid w:val="005F7477"/>
    <w:rsid w:val="006012F2"/>
    <w:rsid w:val="00603FEB"/>
    <w:rsid w:val="00616906"/>
    <w:rsid w:val="00617DAA"/>
    <w:rsid w:val="00620487"/>
    <w:rsid w:val="00627EDB"/>
    <w:rsid w:val="0064074E"/>
    <w:rsid w:val="0064741F"/>
    <w:rsid w:val="00651D16"/>
    <w:rsid w:val="00670633"/>
    <w:rsid w:val="00670778"/>
    <w:rsid w:val="006763AF"/>
    <w:rsid w:val="006A2E43"/>
    <w:rsid w:val="006C0A7D"/>
    <w:rsid w:val="006C5015"/>
    <w:rsid w:val="006D73EC"/>
    <w:rsid w:val="006E459D"/>
    <w:rsid w:val="006F278C"/>
    <w:rsid w:val="00704D1E"/>
    <w:rsid w:val="0071362B"/>
    <w:rsid w:val="00716B6F"/>
    <w:rsid w:val="00721C48"/>
    <w:rsid w:val="0072407C"/>
    <w:rsid w:val="0072478D"/>
    <w:rsid w:val="00735A3D"/>
    <w:rsid w:val="00735AAD"/>
    <w:rsid w:val="00747690"/>
    <w:rsid w:val="00752BEE"/>
    <w:rsid w:val="00752FF6"/>
    <w:rsid w:val="00757E1A"/>
    <w:rsid w:val="00760D10"/>
    <w:rsid w:val="00786303"/>
    <w:rsid w:val="007A160B"/>
    <w:rsid w:val="007C06DB"/>
    <w:rsid w:val="007C263A"/>
    <w:rsid w:val="007C473C"/>
    <w:rsid w:val="007D62EE"/>
    <w:rsid w:val="007F3394"/>
    <w:rsid w:val="007F3C9A"/>
    <w:rsid w:val="00807CBD"/>
    <w:rsid w:val="0081036B"/>
    <w:rsid w:val="00814278"/>
    <w:rsid w:val="00820EF3"/>
    <w:rsid w:val="00834D3C"/>
    <w:rsid w:val="008402E4"/>
    <w:rsid w:val="0084652D"/>
    <w:rsid w:val="00846B0C"/>
    <w:rsid w:val="008479CA"/>
    <w:rsid w:val="00851502"/>
    <w:rsid w:val="00856B00"/>
    <w:rsid w:val="00865D69"/>
    <w:rsid w:val="00880445"/>
    <w:rsid w:val="00880C43"/>
    <w:rsid w:val="00885EEE"/>
    <w:rsid w:val="0088769F"/>
    <w:rsid w:val="0089623A"/>
    <w:rsid w:val="00897B1A"/>
    <w:rsid w:val="008A431E"/>
    <w:rsid w:val="008A4C9E"/>
    <w:rsid w:val="008B3F25"/>
    <w:rsid w:val="008B6A21"/>
    <w:rsid w:val="008C2C25"/>
    <w:rsid w:val="008E28C6"/>
    <w:rsid w:val="008F3102"/>
    <w:rsid w:val="008F49B9"/>
    <w:rsid w:val="008F6689"/>
    <w:rsid w:val="008F6964"/>
    <w:rsid w:val="0090455D"/>
    <w:rsid w:val="0092423F"/>
    <w:rsid w:val="00925FB8"/>
    <w:rsid w:val="00931D5A"/>
    <w:rsid w:val="0093277F"/>
    <w:rsid w:val="00933415"/>
    <w:rsid w:val="0093369D"/>
    <w:rsid w:val="00935261"/>
    <w:rsid w:val="00941AF5"/>
    <w:rsid w:val="00974A57"/>
    <w:rsid w:val="00980976"/>
    <w:rsid w:val="009825E4"/>
    <w:rsid w:val="009929BC"/>
    <w:rsid w:val="009A19DE"/>
    <w:rsid w:val="009A31C5"/>
    <w:rsid w:val="009A532A"/>
    <w:rsid w:val="009B1C7A"/>
    <w:rsid w:val="009C10ED"/>
    <w:rsid w:val="009C2859"/>
    <w:rsid w:val="009C4FB8"/>
    <w:rsid w:val="009C7AB7"/>
    <w:rsid w:val="009D32AA"/>
    <w:rsid w:val="009E56D2"/>
    <w:rsid w:val="009F0CAE"/>
    <w:rsid w:val="009F6BDE"/>
    <w:rsid w:val="00A01DA9"/>
    <w:rsid w:val="00A03583"/>
    <w:rsid w:val="00A04D03"/>
    <w:rsid w:val="00A0552F"/>
    <w:rsid w:val="00A24B72"/>
    <w:rsid w:val="00A266DD"/>
    <w:rsid w:val="00A31007"/>
    <w:rsid w:val="00A33D04"/>
    <w:rsid w:val="00A35482"/>
    <w:rsid w:val="00A40FC8"/>
    <w:rsid w:val="00A50443"/>
    <w:rsid w:val="00A51DA8"/>
    <w:rsid w:val="00A535BF"/>
    <w:rsid w:val="00A572D9"/>
    <w:rsid w:val="00A6461E"/>
    <w:rsid w:val="00A7045A"/>
    <w:rsid w:val="00A70A6B"/>
    <w:rsid w:val="00A71B58"/>
    <w:rsid w:val="00A7352C"/>
    <w:rsid w:val="00A77686"/>
    <w:rsid w:val="00A81F9C"/>
    <w:rsid w:val="00A853E2"/>
    <w:rsid w:val="00A87EFC"/>
    <w:rsid w:val="00A9467A"/>
    <w:rsid w:val="00A971AD"/>
    <w:rsid w:val="00AB0210"/>
    <w:rsid w:val="00AC2648"/>
    <w:rsid w:val="00AC30D4"/>
    <w:rsid w:val="00AE0656"/>
    <w:rsid w:val="00AE57DC"/>
    <w:rsid w:val="00AF7D6F"/>
    <w:rsid w:val="00B11146"/>
    <w:rsid w:val="00B11D34"/>
    <w:rsid w:val="00B20E13"/>
    <w:rsid w:val="00B26969"/>
    <w:rsid w:val="00B377EA"/>
    <w:rsid w:val="00B42037"/>
    <w:rsid w:val="00B46F69"/>
    <w:rsid w:val="00B6027B"/>
    <w:rsid w:val="00B638C4"/>
    <w:rsid w:val="00B714A2"/>
    <w:rsid w:val="00B810CE"/>
    <w:rsid w:val="00B81BA5"/>
    <w:rsid w:val="00B96829"/>
    <w:rsid w:val="00B96A9E"/>
    <w:rsid w:val="00BA0554"/>
    <w:rsid w:val="00BA3DAC"/>
    <w:rsid w:val="00BA6941"/>
    <w:rsid w:val="00BA7736"/>
    <w:rsid w:val="00BC30DA"/>
    <w:rsid w:val="00BC5409"/>
    <w:rsid w:val="00BE0579"/>
    <w:rsid w:val="00BE0996"/>
    <w:rsid w:val="00BF2368"/>
    <w:rsid w:val="00BF4135"/>
    <w:rsid w:val="00BF7EAB"/>
    <w:rsid w:val="00C02028"/>
    <w:rsid w:val="00C03838"/>
    <w:rsid w:val="00C13207"/>
    <w:rsid w:val="00C14F9D"/>
    <w:rsid w:val="00C21543"/>
    <w:rsid w:val="00C31ECC"/>
    <w:rsid w:val="00C47230"/>
    <w:rsid w:val="00C5256F"/>
    <w:rsid w:val="00C65808"/>
    <w:rsid w:val="00C66788"/>
    <w:rsid w:val="00C71086"/>
    <w:rsid w:val="00C71B92"/>
    <w:rsid w:val="00C71CF1"/>
    <w:rsid w:val="00C808E7"/>
    <w:rsid w:val="00C92108"/>
    <w:rsid w:val="00C95AE1"/>
    <w:rsid w:val="00CA0AF0"/>
    <w:rsid w:val="00CA43FA"/>
    <w:rsid w:val="00CA77B6"/>
    <w:rsid w:val="00CA79DB"/>
    <w:rsid w:val="00CB05B0"/>
    <w:rsid w:val="00CB14B9"/>
    <w:rsid w:val="00CB2D87"/>
    <w:rsid w:val="00CC4B2E"/>
    <w:rsid w:val="00CC4B56"/>
    <w:rsid w:val="00CD1B80"/>
    <w:rsid w:val="00CD4294"/>
    <w:rsid w:val="00CD64B9"/>
    <w:rsid w:val="00CE1EFA"/>
    <w:rsid w:val="00CF05C6"/>
    <w:rsid w:val="00CF0E94"/>
    <w:rsid w:val="00CF4A4C"/>
    <w:rsid w:val="00CF6131"/>
    <w:rsid w:val="00D00A80"/>
    <w:rsid w:val="00D02471"/>
    <w:rsid w:val="00D121B6"/>
    <w:rsid w:val="00D147E3"/>
    <w:rsid w:val="00D17F95"/>
    <w:rsid w:val="00D2149E"/>
    <w:rsid w:val="00D4530E"/>
    <w:rsid w:val="00D45354"/>
    <w:rsid w:val="00D501C9"/>
    <w:rsid w:val="00D64643"/>
    <w:rsid w:val="00D81C26"/>
    <w:rsid w:val="00D85782"/>
    <w:rsid w:val="00D90223"/>
    <w:rsid w:val="00D90456"/>
    <w:rsid w:val="00D90B84"/>
    <w:rsid w:val="00D91494"/>
    <w:rsid w:val="00D93DB2"/>
    <w:rsid w:val="00DA0E27"/>
    <w:rsid w:val="00DA0FF2"/>
    <w:rsid w:val="00DA71A4"/>
    <w:rsid w:val="00DC07C6"/>
    <w:rsid w:val="00DC4D32"/>
    <w:rsid w:val="00DD3CC3"/>
    <w:rsid w:val="00DE492B"/>
    <w:rsid w:val="00DF1E1E"/>
    <w:rsid w:val="00DF66BF"/>
    <w:rsid w:val="00E05A76"/>
    <w:rsid w:val="00E07232"/>
    <w:rsid w:val="00E16435"/>
    <w:rsid w:val="00E26689"/>
    <w:rsid w:val="00E34B5E"/>
    <w:rsid w:val="00E4051C"/>
    <w:rsid w:val="00E54B97"/>
    <w:rsid w:val="00E56EBC"/>
    <w:rsid w:val="00E80E28"/>
    <w:rsid w:val="00E864A6"/>
    <w:rsid w:val="00E90101"/>
    <w:rsid w:val="00E92153"/>
    <w:rsid w:val="00EA1029"/>
    <w:rsid w:val="00EB4132"/>
    <w:rsid w:val="00EC0133"/>
    <w:rsid w:val="00EC36B6"/>
    <w:rsid w:val="00EC3704"/>
    <w:rsid w:val="00ED09FF"/>
    <w:rsid w:val="00ED0B9A"/>
    <w:rsid w:val="00EE6762"/>
    <w:rsid w:val="00EF5E2A"/>
    <w:rsid w:val="00F00AE7"/>
    <w:rsid w:val="00F06398"/>
    <w:rsid w:val="00F1410B"/>
    <w:rsid w:val="00F2213A"/>
    <w:rsid w:val="00F22BFD"/>
    <w:rsid w:val="00F27DEA"/>
    <w:rsid w:val="00F31FE4"/>
    <w:rsid w:val="00F3359F"/>
    <w:rsid w:val="00F34D7D"/>
    <w:rsid w:val="00F450C6"/>
    <w:rsid w:val="00F539C4"/>
    <w:rsid w:val="00F53D42"/>
    <w:rsid w:val="00F671F1"/>
    <w:rsid w:val="00F72CD5"/>
    <w:rsid w:val="00F84D42"/>
    <w:rsid w:val="00F8782D"/>
    <w:rsid w:val="00F87C38"/>
    <w:rsid w:val="00F9315F"/>
    <w:rsid w:val="00FA784E"/>
    <w:rsid w:val="00FC301C"/>
    <w:rsid w:val="00FD157F"/>
    <w:rsid w:val="00FD1833"/>
    <w:rsid w:val="00FD5D71"/>
    <w:rsid w:val="00FE745B"/>
    <w:rsid w:val="00FF3ED1"/>
    <w:rsid w:val="00FF5ECD"/>
    <w:rsid w:val="00FF6AAA"/>
    <w:rsid w:val="00FF7E92"/>
    <w:rsid w:val="05BA73E7"/>
    <w:rsid w:val="063666C9"/>
    <w:rsid w:val="06FF52CB"/>
    <w:rsid w:val="07074F4D"/>
    <w:rsid w:val="0A467B41"/>
    <w:rsid w:val="0D4E5C6F"/>
    <w:rsid w:val="12C60056"/>
    <w:rsid w:val="145439AF"/>
    <w:rsid w:val="15373DC0"/>
    <w:rsid w:val="1CD30B5B"/>
    <w:rsid w:val="1EE56B3F"/>
    <w:rsid w:val="2763353B"/>
    <w:rsid w:val="2A341EEF"/>
    <w:rsid w:val="2C2C0920"/>
    <w:rsid w:val="322D05E0"/>
    <w:rsid w:val="396D2A15"/>
    <w:rsid w:val="3AC8441B"/>
    <w:rsid w:val="3FA07342"/>
    <w:rsid w:val="40471790"/>
    <w:rsid w:val="431E2944"/>
    <w:rsid w:val="47C52DC3"/>
    <w:rsid w:val="53255C87"/>
    <w:rsid w:val="5D954E06"/>
    <w:rsid w:val="619844A8"/>
    <w:rsid w:val="62DA2D96"/>
    <w:rsid w:val="6582072D"/>
    <w:rsid w:val="6AFC59BD"/>
    <w:rsid w:val="6EBD0988"/>
    <w:rsid w:val="70C70EE9"/>
    <w:rsid w:val="71E9104F"/>
    <w:rsid w:val="76CE6EE3"/>
    <w:rsid w:val="7ACD3C0C"/>
    <w:rsid w:val="7B5F07A4"/>
    <w:rsid w:val="7BD0293A"/>
    <w:rsid w:val="7CA636E9"/>
    <w:rsid w:val="7E2E0EC8"/>
    <w:rsid w:val="7F0A3F6D"/>
    <w:rsid w:val="7FC66C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554"/>
    <w:pPr>
      <w:widowControl w:val="0"/>
      <w:jc w:val="both"/>
    </w:pPr>
    <w:rPr>
      <w:kern w:val="2"/>
      <w:sz w:val="21"/>
      <w:szCs w:val="22"/>
    </w:rPr>
  </w:style>
  <w:style w:type="paragraph" w:styleId="1">
    <w:name w:val="heading 1"/>
    <w:basedOn w:val="a"/>
    <w:next w:val="a"/>
    <w:qFormat/>
    <w:rsid w:val="000D7554"/>
    <w:pPr>
      <w:keepNext/>
      <w:keepLines/>
      <w:numPr>
        <w:numId w:val="1"/>
      </w:numPr>
      <w:spacing w:line="360" w:lineRule="auto"/>
      <w:outlineLvl w:val="0"/>
    </w:pPr>
    <w:rPr>
      <w:b/>
      <w:kern w:val="44"/>
      <w:sz w:val="28"/>
    </w:rPr>
  </w:style>
  <w:style w:type="paragraph" w:styleId="2">
    <w:name w:val="heading 2"/>
    <w:basedOn w:val="1"/>
    <w:next w:val="a"/>
    <w:unhideWhenUsed/>
    <w:qFormat/>
    <w:rsid w:val="000D7554"/>
    <w:pPr>
      <w:numPr>
        <w:ilvl w:val="1"/>
      </w:numPr>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0D7554"/>
    <w:rPr>
      <w:rFonts w:ascii="宋体"/>
      <w:sz w:val="18"/>
      <w:szCs w:val="18"/>
    </w:rPr>
  </w:style>
  <w:style w:type="paragraph" w:styleId="a4">
    <w:name w:val="annotation text"/>
    <w:basedOn w:val="a"/>
    <w:link w:val="Char0"/>
    <w:qFormat/>
    <w:rsid w:val="000D7554"/>
    <w:pPr>
      <w:jc w:val="left"/>
    </w:pPr>
  </w:style>
  <w:style w:type="paragraph" w:styleId="a5">
    <w:name w:val="footer"/>
    <w:basedOn w:val="a"/>
    <w:link w:val="Char1"/>
    <w:qFormat/>
    <w:rsid w:val="000D7554"/>
    <w:pPr>
      <w:tabs>
        <w:tab w:val="center" w:pos="4153"/>
        <w:tab w:val="right" w:pos="8306"/>
      </w:tabs>
      <w:snapToGrid w:val="0"/>
      <w:jc w:val="left"/>
    </w:pPr>
    <w:rPr>
      <w:sz w:val="18"/>
      <w:szCs w:val="18"/>
    </w:rPr>
  </w:style>
  <w:style w:type="paragraph" w:styleId="a6">
    <w:name w:val="header"/>
    <w:basedOn w:val="a"/>
    <w:qFormat/>
    <w:rsid w:val="000D7554"/>
    <w:rPr>
      <w:rFonts w:ascii="Arial" w:eastAsia="MS Mincho" w:hAnsi="Arial"/>
      <w:b/>
      <w:sz w:val="18"/>
    </w:rPr>
  </w:style>
  <w:style w:type="paragraph" w:styleId="a7">
    <w:name w:val="Normal (Web)"/>
    <w:basedOn w:val="a"/>
    <w:qFormat/>
    <w:rsid w:val="000D7554"/>
    <w:pPr>
      <w:spacing w:beforeAutospacing="1" w:afterAutospacing="1"/>
      <w:jc w:val="left"/>
    </w:pPr>
    <w:rPr>
      <w:kern w:val="0"/>
      <w:sz w:val="24"/>
    </w:rPr>
  </w:style>
  <w:style w:type="character" w:styleId="a8">
    <w:name w:val="FollowedHyperlink"/>
    <w:basedOn w:val="a0"/>
    <w:qFormat/>
    <w:rsid w:val="000D7554"/>
    <w:rPr>
      <w:rFonts w:ascii="Lucida Sans Unicode" w:eastAsia="Lucida Sans Unicode" w:hAnsi="Lucida Sans Unicode" w:cs="Lucida Sans Unicode"/>
      <w:color w:val="2779B6"/>
      <w:u w:val="single"/>
    </w:rPr>
  </w:style>
  <w:style w:type="character" w:styleId="a9">
    <w:name w:val="Hyperlink"/>
    <w:basedOn w:val="a0"/>
    <w:qFormat/>
    <w:rsid w:val="000D7554"/>
    <w:rPr>
      <w:color w:val="2779B6"/>
      <w:u w:val="single"/>
    </w:rPr>
  </w:style>
  <w:style w:type="table" w:styleId="aa">
    <w:name w:val="Table Grid"/>
    <w:basedOn w:val="a1"/>
    <w:qFormat/>
    <w:rsid w:val="000D75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tle">
    <w:name w:val="Doc-title"/>
    <w:basedOn w:val="a"/>
    <w:next w:val="Doc-text2"/>
    <w:qFormat/>
    <w:rsid w:val="000D7554"/>
    <w:pPr>
      <w:widowControl/>
      <w:spacing w:before="60"/>
      <w:ind w:left="1259" w:hanging="1259"/>
      <w:jc w:val="left"/>
    </w:pPr>
    <w:rPr>
      <w:rFonts w:ascii="Arial" w:eastAsia="MS Mincho" w:hAnsi="Arial"/>
      <w:kern w:val="0"/>
      <w:sz w:val="20"/>
      <w:lang w:val="en-GB" w:eastAsia="en-GB"/>
    </w:rPr>
  </w:style>
  <w:style w:type="paragraph" w:customStyle="1" w:styleId="Doc-text2">
    <w:name w:val="Doc-text2"/>
    <w:basedOn w:val="a"/>
    <w:link w:val="Doc-text2Char"/>
    <w:qFormat/>
    <w:rsid w:val="000D7554"/>
    <w:pPr>
      <w:tabs>
        <w:tab w:val="left" w:pos="1622"/>
      </w:tabs>
      <w:ind w:left="1622" w:hanging="363"/>
    </w:pPr>
  </w:style>
  <w:style w:type="character" w:customStyle="1" w:styleId="def3">
    <w:name w:val="def3"/>
    <w:basedOn w:val="a0"/>
    <w:qFormat/>
    <w:rsid w:val="000D7554"/>
    <w:rPr>
      <w:color w:val="313131"/>
    </w:rPr>
  </w:style>
  <w:style w:type="paragraph" w:customStyle="1" w:styleId="CRCoverPage">
    <w:name w:val="CR Cover Page"/>
    <w:qFormat/>
    <w:rsid w:val="000D7554"/>
    <w:pPr>
      <w:spacing w:after="120"/>
    </w:pPr>
    <w:rPr>
      <w:rFonts w:ascii="Arial" w:eastAsia="MS Mincho" w:hAnsi="Arial"/>
      <w:lang w:val="en-GB" w:eastAsia="en-US"/>
    </w:rPr>
  </w:style>
  <w:style w:type="character" w:customStyle="1" w:styleId="Char">
    <w:name w:val="文档结构图 Char"/>
    <w:basedOn w:val="a0"/>
    <w:link w:val="a3"/>
    <w:qFormat/>
    <w:rsid w:val="000D7554"/>
    <w:rPr>
      <w:rFonts w:ascii="宋体"/>
      <w:kern w:val="2"/>
      <w:sz w:val="18"/>
      <w:szCs w:val="18"/>
    </w:rPr>
  </w:style>
  <w:style w:type="character" w:customStyle="1" w:styleId="Char1">
    <w:name w:val="页脚 Char"/>
    <w:basedOn w:val="a0"/>
    <w:link w:val="a5"/>
    <w:qFormat/>
    <w:rsid w:val="000D7554"/>
    <w:rPr>
      <w:kern w:val="2"/>
      <w:sz w:val="18"/>
      <w:szCs w:val="18"/>
    </w:rPr>
  </w:style>
  <w:style w:type="paragraph" w:styleId="ab">
    <w:name w:val="Balloon Text"/>
    <w:basedOn w:val="a"/>
    <w:link w:val="Char2"/>
    <w:rsid w:val="00C03838"/>
    <w:rPr>
      <w:sz w:val="18"/>
      <w:szCs w:val="18"/>
    </w:rPr>
  </w:style>
  <w:style w:type="character" w:customStyle="1" w:styleId="Char2">
    <w:name w:val="批注框文本 Char"/>
    <w:basedOn w:val="a0"/>
    <w:link w:val="ab"/>
    <w:rsid w:val="00C03838"/>
    <w:rPr>
      <w:kern w:val="2"/>
      <w:sz w:val="18"/>
      <w:szCs w:val="18"/>
    </w:rPr>
  </w:style>
  <w:style w:type="character" w:styleId="ac">
    <w:name w:val="annotation reference"/>
    <w:basedOn w:val="a0"/>
    <w:rsid w:val="00C03838"/>
    <w:rPr>
      <w:sz w:val="21"/>
      <w:szCs w:val="21"/>
    </w:rPr>
  </w:style>
  <w:style w:type="paragraph" w:styleId="ad">
    <w:name w:val="annotation subject"/>
    <w:basedOn w:val="a4"/>
    <w:next w:val="a4"/>
    <w:link w:val="Char3"/>
    <w:rsid w:val="00C03838"/>
    <w:rPr>
      <w:b/>
      <w:bCs/>
    </w:rPr>
  </w:style>
  <w:style w:type="character" w:customStyle="1" w:styleId="Char0">
    <w:name w:val="批注文字 Char"/>
    <w:basedOn w:val="a0"/>
    <w:link w:val="a4"/>
    <w:rsid w:val="00C03838"/>
    <w:rPr>
      <w:kern w:val="2"/>
      <w:sz w:val="21"/>
      <w:szCs w:val="22"/>
    </w:rPr>
  </w:style>
  <w:style w:type="character" w:customStyle="1" w:styleId="Char3">
    <w:name w:val="批注主题 Char"/>
    <w:basedOn w:val="Char0"/>
    <w:link w:val="ad"/>
    <w:rsid w:val="00C03838"/>
  </w:style>
  <w:style w:type="character" w:customStyle="1" w:styleId="Doc-text2Char">
    <w:name w:val="Doc-text2 Char"/>
    <w:link w:val="Doc-text2"/>
    <w:rsid w:val="00BA0554"/>
    <w:rPr>
      <w:kern w:val="2"/>
      <w:sz w:val="21"/>
      <w:szCs w:val="22"/>
    </w:rPr>
  </w:style>
  <w:style w:type="paragraph" w:customStyle="1" w:styleId="B1">
    <w:name w:val="B1"/>
    <w:basedOn w:val="ae"/>
    <w:link w:val="B1Zchn"/>
    <w:qFormat/>
    <w:rsid w:val="00D501C9"/>
    <w:pPr>
      <w:widowControl/>
      <w:overflowPunct w:val="0"/>
      <w:autoSpaceDE w:val="0"/>
      <w:autoSpaceDN w:val="0"/>
      <w:adjustRightInd w:val="0"/>
      <w:spacing w:after="180"/>
      <w:ind w:left="568" w:firstLineChars="0" w:hanging="284"/>
      <w:contextualSpacing w:val="0"/>
      <w:jc w:val="left"/>
      <w:textAlignment w:val="baseline"/>
    </w:pPr>
    <w:rPr>
      <w:rFonts w:eastAsiaTheme="minorEastAsia"/>
      <w:kern w:val="0"/>
      <w:sz w:val="20"/>
      <w:szCs w:val="20"/>
      <w:lang w:val="en-GB" w:eastAsia="ja-JP"/>
    </w:rPr>
  </w:style>
  <w:style w:type="character" w:customStyle="1" w:styleId="B1Zchn">
    <w:name w:val="B1 Zchn"/>
    <w:link w:val="B1"/>
    <w:rsid w:val="00D501C9"/>
    <w:rPr>
      <w:rFonts w:eastAsiaTheme="minorEastAsia"/>
      <w:lang w:val="en-GB" w:eastAsia="ja-JP"/>
    </w:rPr>
  </w:style>
  <w:style w:type="paragraph" w:styleId="ae">
    <w:name w:val="List"/>
    <w:basedOn w:val="a"/>
    <w:rsid w:val="00D501C9"/>
    <w:pPr>
      <w:ind w:left="200" w:hangingChars="200" w:hanging="200"/>
      <w:contextualSpacing/>
    </w:pPr>
  </w:style>
  <w:style w:type="paragraph" w:styleId="af">
    <w:name w:val="List Paragraph"/>
    <w:basedOn w:val="a"/>
    <w:link w:val="Char4"/>
    <w:uiPriority w:val="34"/>
    <w:unhideWhenUsed/>
    <w:qFormat/>
    <w:rsid w:val="005326D2"/>
    <w:pPr>
      <w:widowControl/>
      <w:adjustRightInd w:val="0"/>
      <w:spacing w:line="300" w:lineRule="auto"/>
      <w:ind w:firstLineChars="200" w:firstLine="420"/>
      <w:jc w:val="left"/>
    </w:pPr>
    <w:rPr>
      <w:rFonts w:eastAsiaTheme="minorEastAsia"/>
      <w:kern w:val="0"/>
      <w:sz w:val="20"/>
    </w:rPr>
  </w:style>
  <w:style w:type="character" w:customStyle="1" w:styleId="Char4">
    <w:name w:val="列出段落 Char"/>
    <w:link w:val="af"/>
    <w:uiPriority w:val="34"/>
    <w:locked/>
    <w:rsid w:val="005326D2"/>
    <w:rPr>
      <w:rFonts w:eastAsiaTheme="minorEastAsia"/>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5</Pages>
  <Words>1639</Words>
  <Characters>9343</Characters>
  <Application>Microsoft Office Word</Application>
  <DocSecurity>0</DocSecurity>
  <Lines>77</Lines>
  <Paragraphs>21</Paragraphs>
  <ScaleCrop>false</ScaleCrop>
  <Company>zte</Company>
  <LinksUpToDate>false</LinksUpToDate>
  <CharactersWithSpaces>10961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ZTE-DU</cp:lastModifiedBy>
  <cp:revision>222</cp:revision>
  <cp:lastPrinted>2017-09-07T09:34:00Z</cp:lastPrinted>
  <dcterms:created xsi:type="dcterms:W3CDTF">2017-10-01T02:47:00Z</dcterms:created>
  <dcterms:modified xsi:type="dcterms:W3CDTF">2017-11-16T02:16:00Z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